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161EA6" w14:textId="33E0A599" w:rsidR="00342DF2" w:rsidRDefault="00342DF2" w:rsidP="0049535E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145E e-meeting 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bookmarkStart w:id="0" w:name="_GoBack"/>
      <w:r w:rsidR="002C0CBA" w:rsidRPr="002C0CBA">
        <w:rPr>
          <w:b/>
          <w:i/>
          <w:noProof/>
          <w:sz w:val="28"/>
        </w:rPr>
        <w:t>S2-210</w:t>
      </w:r>
      <w:r w:rsidR="00F76A0C">
        <w:rPr>
          <w:b/>
          <w:i/>
          <w:noProof/>
          <w:sz w:val="28"/>
        </w:rPr>
        <w:t>5030</w:t>
      </w:r>
      <w:bookmarkEnd w:id="0"/>
    </w:p>
    <w:p w14:paraId="5EA2870B" w14:textId="7E26DA99" w:rsidR="00342DF2" w:rsidRDefault="00342DF2" w:rsidP="00342DF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>
        <w:rPr>
          <w:rFonts w:hint="eastAsia"/>
          <w:b/>
          <w:noProof/>
          <w:sz w:val="24"/>
          <w:lang w:eastAsia="zh-CN"/>
        </w:rPr>
        <w:t>May</w:t>
      </w:r>
      <w:r>
        <w:rPr>
          <w:b/>
          <w:noProof/>
          <w:sz w:val="24"/>
        </w:rPr>
        <w:t xml:space="preserve"> 17 – 28, 2021</w:t>
      </w:r>
      <w:r>
        <w:rPr>
          <w:b/>
          <w:noProof/>
          <w:sz w:val="24"/>
        </w:rPr>
        <w:tab/>
      </w:r>
      <w:r w:rsidRPr="00F76B76">
        <w:rPr>
          <w:rFonts w:cs="Arial"/>
          <w:b/>
          <w:bCs/>
        </w:rPr>
        <w:t>(</w:t>
      </w:r>
      <w:r>
        <w:rPr>
          <w:rFonts w:cs="Arial"/>
          <w:b/>
          <w:bCs/>
          <w:color w:val="0000FF"/>
        </w:rPr>
        <w:t>revision of S2-</w:t>
      </w:r>
      <w:r w:rsidRPr="00EF615F">
        <w:rPr>
          <w:rFonts w:cs="Arial"/>
          <w:b/>
          <w:bCs/>
          <w:color w:val="0000FF"/>
        </w:rPr>
        <w:t>210</w:t>
      </w:r>
      <w:r w:rsidR="00F76A0C">
        <w:rPr>
          <w:rFonts w:cs="Arial"/>
          <w:b/>
          <w:bCs/>
          <w:color w:val="0000FF"/>
        </w:rPr>
        <w:t>4546</w:t>
      </w:r>
      <w:r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1318E5" w:rsidR="001E41F3" w:rsidRPr="00410371" w:rsidRDefault="000603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D5CC0" w:rsidRPr="00DD5CC0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C2492D" w:rsidR="001E41F3" w:rsidRPr="00410371" w:rsidRDefault="00CE04C5" w:rsidP="005D7B1B">
            <w:pPr>
              <w:pStyle w:val="CRCoverPage"/>
              <w:spacing w:after="0"/>
              <w:rPr>
                <w:noProof/>
                <w:lang w:eastAsia="zh-CN"/>
              </w:rPr>
            </w:pPr>
            <w:ins w:id="1" w:author="zhuhualin (A)" w:date="2021-05-25T16:04:00Z">
              <w:r w:rsidRPr="00CE04C5">
                <w:rPr>
                  <w:b/>
                  <w:noProof/>
                  <w:sz w:val="28"/>
                  <w:lang w:eastAsia="zh-CN"/>
                  <w:rPrChange w:id="2" w:author="zhuhualin (A)" w:date="2021-05-25T16:04:00Z">
                    <w:rPr>
                      <w:noProof/>
                      <w:lang w:eastAsia="zh-CN"/>
                    </w:rPr>
                  </w:rPrChange>
                </w:rPr>
                <w:t>2992</w:t>
              </w:r>
            </w:ins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1E2CD2" w:rsidR="001E41F3" w:rsidRPr="00410371" w:rsidRDefault="00F76A0C" w:rsidP="00CE04C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04B18B" w:rsidR="001E41F3" w:rsidRPr="00410371" w:rsidRDefault="0091335F" w:rsidP="00885B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351C7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885B2E">
              <w:rPr>
                <w:b/>
                <w:noProof/>
                <w:sz w:val="28"/>
                <w:lang w:eastAsia="zh-CN"/>
              </w:rPr>
              <w:t>7</w:t>
            </w:r>
            <w:r w:rsidRPr="004351C7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885B2E">
              <w:rPr>
                <w:b/>
                <w:noProof/>
                <w:sz w:val="28"/>
                <w:lang w:eastAsia="zh-CN"/>
              </w:rPr>
              <w:t>0</w:t>
            </w:r>
            <w:r w:rsidRPr="004351C7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F6F679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AF71F10" w:rsidR="00F25D98" w:rsidRDefault="007833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AEFE74" w:rsidR="00F25D98" w:rsidRDefault="00DD5CC0" w:rsidP="00DD5CC0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15F8A0" w:rsidR="001E41F3" w:rsidRDefault="00C44E09" w:rsidP="00CB6828">
            <w:pPr>
              <w:pStyle w:val="CRCoverPage"/>
              <w:spacing w:after="0"/>
              <w:ind w:left="100"/>
              <w:rPr>
                <w:noProof/>
              </w:rPr>
            </w:pPr>
            <w:r w:rsidRPr="00C44E09">
              <w:t>UE configuration for remote provisioning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794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4D266C" w:rsidR="001E41F3" w:rsidRPr="000B3710" w:rsidRDefault="005D23F9" w:rsidP="003F7776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ins w:id="4" w:author="zhuhualin (A)" w:date="2021-04-26T09:37:00Z">
              <w:r>
                <w:rPr>
                  <w:lang w:val="it-IT" w:eastAsia="zh-CN"/>
                </w:rPr>
                <w:t>Huawei</w:t>
              </w:r>
            </w:ins>
            <w:ins w:id="5" w:author="Nokia-user9" w:date="2021-05-25T11:15:00Z">
              <w:r w:rsidR="00F46ADB">
                <w:rPr>
                  <w:lang w:val="it-IT" w:eastAsia="zh-CN"/>
                </w:rPr>
                <w:t>, Nokia, Nokia Shanghai Bell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0D43C3" w:rsidR="001E41F3" w:rsidRDefault="00DB05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675490" w:rsidR="001E41F3" w:rsidRDefault="001801D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eNPN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550B04" w:rsidR="001E41F3" w:rsidRDefault="00DB0590" w:rsidP="0072553D">
            <w:pPr>
              <w:pStyle w:val="CRCoverPage"/>
              <w:spacing w:after="0"/>
              <w:ind w:left="100"/>
              <w:rPr>
                <w:noProof/>
              </w:rPr>
            </w:pPr>
            <w:r w:rsidRPr="004351C7">
              <w:rPr>
                <w:noProof/>
              </w:rPr>
              <w:t>20</w:t>
            </w:r>
            <w:r>
              <w:rPr>
                <w:noProof/>
              </w:rPr>
              <w:t>2</w:t>
            </w:r>
            <w:r>
              <w:rPr>
                <w:rFonts w:hint="eastAsia"/>
                <w:noProof/>
                <w:lang w:eastAsia="zh-CN"/>
              </w:rPr>
              <w:t>1</w:t>
            </w:r>
            <w:r w:rsidRPr="004351C7">
              <w:rPr>
                <w:noProof/>
              </w:rPr>
              <w:t>-0</w:t>
            </w:r>
            <w:r w:rsidR="0072553D">
              <w:rPr>
                <w:noProof/>
                <w:lang w:eastAsia="zh-CN"/>
              </w:rPr>
              <w:t>5</w:t>
            </w:r>
            <w:r w:rsidRPr="004351C7">
              <w:rPr>
                <w:noProof/>
              </w:rPr>
              <w:t>-</w:t>
            </w:r>
            <w:r w:rsidR="0072553D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4AC75" w:rsidR="001E41F3" w:rsidRDefault="00A039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671E35" w:rsidR="001E41F3" w:rsidRDefault="000603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BC267D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CBE3CB" w:rsidR="008F7978" w:rsidRPr="0072553D" w:rsidRDefault="0072553D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val="en-US" w:eastAsia="zh-CN"/>
                <w:rPrChange w:id="6" w:author="zhuhualin (A)" w:date="2021-05-10T19:31:00Z">
                  <w:rPr>
                    <w:noProof/>
                    <w:lang w:eastAsia="zh-CN"/>
                  </w:rPr>
                </w:rPrChange>
              </w:rPr>
              <w:pPrChange w:id="7" w:author="zhuhualin (A)" w:date="2021-05-10T19:50:00Z">
                <w:pPr>
                  <w:pStyle w:val="CRCoverPage"/>
                  <w:spacing w:after="0"/>
                </w:pPr>
              </w:pPrChange>
            </w:pPr>
            <w:ins w:id="8" w:author="zhuhualin (A)" w:date="2021-05-10T19:44:00Z">
              <w:r>
                <w:rPr>
                  <w:noProof/>
                  <w:lang w:eastAsia="zh-CN"/>
                </w:rPr>
                <w:t>Current spe</w:t>
              </w:r>
            </w:ins>
            <w:ins w:id="9" w:author="zhuhualin (A)" w:date="2021-05-10T19:45:00Z">
              <w:r w:rsidR="00EA55C9">
                <w:rPr>
                  <w:noProof/>
                  <w:lang w:eastAsia="zh-CN"/>
                </w:rPr>
                <w:t xml:space="preserve">c describe that </w:t>
              </w:r>
            </w:ins>
            <w:ins w:id="10" w:author="zhuhualin (A)" w:date="2021-05-10T19:46:00Z">
              <w:r w:rsidR="00EA55C9">
                <w:rPr>
                  <w:noProof/>
                  <w:lang w:eastAsia="zh-CN"/>
                </w:rPr>
                <w:t>SMF shall send the PVS address to UE during remote provisioning</w:t>
              </w:r>
            </w:ins>
            <w:ins w:id="11" w:author="zhuhualin (A)" w:date="2021-05-10T19:45:00Z">
              <w:r w:rsidR="00EA55C9">
                <w:rPr>
                  <w:noProof/>
                  <w:lang w:eastAsia="zh-CN"/>
                </w:rPr>
                <w:t>.</w:t>
              </w:r>
            </w:ins>
            <w:ins w:id="12" w:author="zhuhualin (A)" w:date="2021-05-10T19:46:00Z">
              <w:r w:rsidR="00EA55C9">
                <w:rPr>
                  <w:noProof/>
                  <w:lang w:eastAsia="zh-CN"/>
                </w:rPr>
                <w:t xml:space="preserve"> However, </w:t>
              </w:r>
            </w:ins>
            <w:ins w:id="13" w:author="zhuhualin (A)" w:date="2021-05-10T19:48:00Z">
              <w:r w:rsidR="00EA55C9">
                <w:rPr>
                  <w:noProof/>
                  <w:lang w:eastAsia="zh-CN"/>
                </w:rPr>
                <w:t>3</w:t>
              </w:r>
              <w:r w:rsidR="00EA55C9" w:rsidRPr="00EA55C9">
                <w:rPr>
                  <w:noProof/>
                  <w:vertAlign w:val="superscript"/>
                  <w:lang w:eastAsia="zh-CN"/>
                  <w:rPrChange w:id="14" w:author="zhuhualin (A)" w:date="2021-05-10T19:48:00Z">
                    <w:rPr>
                      <w:noProof/>
                      <w:lang w:eastAsia="zh-CN"/>
                    </w:rPr>
                  </w:rPrChange>
                </w:rPr>
                <w:t>rd</w:t>
              </w:r>
              <w:r w:rsidR="00EA55C9">
                <w:rPr>
                  <w:noProof/>
                  <w:lang w:eastAsia="zh-CN"/>
                </w:rPr>
                <w:t xml:space="preserve"> party may verify the UE to de</w:t>
              </w:r>
            </w:ins>
            <w:ins w:id="15" w:author="zhuhualin (A)" w:date="2021-05-10T19:49:00Z">
              <w:r w:rsidR="00EA55C9">
                <w:rPr>
                  <w:noProof/>
                  <w:lang w:eastAsia="zh-CN"/>
                </w:rPr>
                <w:t>cide whether the PVS address can be sent or not</w:t>
              </w:r>
            </w:ins>
            <w:ins w:id="16" w:author="zhuhualin (A)" w:date="2021-05-10T19:47:00Z">
              <w:r w:rsidR="00EA55C9">
                <w:rPr>
                  <w:noProof/>
                  <w:lang w:eastAsia="zh-CN"/>
                </w:rPr>
                <w:t>.</w:t>
              </w:r>
            </w:ins>
            <w:ins w:id="17" w:author="zhuhualin (A)" w:date="2021-05-10T19:33:00Z">
              <w:r>
                <w:rPr>
                  <w:noProof/>
                  <w:lang w:eastAsia="zh-CN"/>
                </w:rPr>
                <w:t xml:space="preserve"> </w:t>
              </w:r>
            </w:ins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2553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6C0288" w:rsidR="00EA55C9" w:rsidRPr="005C302E" w:rsidRDefault="00EA55C9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  <w:lang w:val="en-US" w:eastAsia="zh-CN"/>
              </w:rPr>
              <w:pPrChange w:id="18" w:author="zhuhualin (A)" w:date="2021-05-10T19:49:00Z">
                <w:pPr>
                  <w:pStyle w:val="CRCoverPage"/>
                  <w:spacing w:after="0"/>
                </w:pPr>
              </w:pPrChange>
            </w:pPr>
            <w:ins w:id="19" w:author="zhuhualin (A)" w:date="2021-05-10T19:50:00Z">
              <w:r>
                <w:rPr>
                  <w:noProof/>
                  <w:lang w:eastAsia="zh-CN"/>
                </w:rPr>
                <w:t xml:space="preserve">It is proposed that </w:t>
              </w:r>
              <w:r w:rsidRPr="00EA55C9">
                <w:rPr>
                  <w:noProof/>
                  <w:lang w:eastAsia="zh-CN"/>
                </w:rPr>
                <w:t>t</w:t>
              </w:r>
              <w:r w:rsidRPr="00EA55C9">
                <w:rPr>
                  <w:rFonts w:eastAsia="等线"/>
                  <w:rPrChange w:id="20" w:author="zhuhualin (A)" w:date="2021-05-10T19:50:00Z">
                    <w:rPr>
                      <w:rFonts w:eastAsia="等线"/>
                      <w:highlight w:val="yellow"/>
                    </w:rPr>
                  </w:rPrChange>
                </w:rPr>
                <w:t>he SMF may trigger a secondary authentication before sending the PVS FQDN and</w:t>
              </w:r>
              <w:r w:rsidRPr="00EA55C9">
                <w:rPr>
                  <w:rFonts w:eastAsia="等线"/>
                  <w:lang w:eastAsia="zh-CN"/>
                  <w:rPrChange w:id="21" w:author="zhuhualin (A)" w:date="2021-05-10T19:50:00Z">
                    <w:rPr>
                      <w:rFonts w:eastAsia="等线"/>
                      <w:highlight w:val="yellow"/>
                      <w:lang w:eastAsia="zh-CN"/>
                    </w:rPr>
                  </w:rPrChange>
                </w:rPr>
                <w:t>/or PVS IP address(</w:t>
              </w:r>
              <w:proofErr w:type="spellStart"/>
              <w:r w:rsidRPr="00EA55C9">
                <w:rPr>
                  <w:rFonts w:eastAsia="等线"/>
                  <w:lang w:eastAsia="zh-CN"/>
                  <w:rPrChange w:id="22" w:author="zhuhualin (A)" w:date="2021-05-10T19:50:00Z">
                    <w:rPr>
                      <w:rFonts w:eastAsia="等线"/>
                      <w:highlight w:val="yellow"/>
                      <w:lang w:eastAsia="zh-CN"/>
                    </w:rPr>
                  </w:rPrChange>
                </w:rPr>
                <w:t>es</w:t>
              </w:r>
              <w:proofErr w:type="spellEnd"/>
              <w:r w:rsidRPr="00EA55C9">
                <w:rPr>
                  <w:rFonts w:eastAsia="等线"/>
                  <w:lang w:eastAsia="zh-CN"/>
                  <w:rPrChange w:id="23" w:author="zhuhualin (A)" w:date="2021-05-10T19:50:00Z">
                    <w:rPr>
                      <w:rFonts w:eastAsia="等线"/>
                      <w:highlight w:val="yellow"/>
                      <w:lang w:eastAsia="zh-CN"/>
                    </w:rPr>
                  </w:rPrChange>
                </w:rPr>
                <w:t>) to ensure the UE has right to access the PVS.</w:t>
              </w:r>
            </w:ins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D1D219" w:rsidR="001E41F3" w:rsidRDefault="00885B2E" w:rsidP="00885B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UE configuration for </w:t>
            </w:r>
            <w:proofErr w:type="spellStart"/>
            <w:r w:rsidR="00CB6828" w:rsidRPr="00756376">
              <w:rPr>
                <w:lang w:eastAsia="zh-CN"/>
              </w:rPr>
              <w:t>Onboarding</w:t>
            </w:r>
            <w:proofErr w:type="spellEnd"/>
            <w:r w:rsidR="00CB6828" w:rsidRPr="00756376">
              <w:rPr>
                <w:lang w:eastAsia="zh-CN"/>
              </w:rPr>
              <w:t xml:space="preserve"> config</w:t>
            </w:r>
            <w:r w:rsidR="00CB6828" w:rsidRPr="00756376">
              <w:rPr>
                <w:rFonts w:hint="eastAsia"/>
                <w:lang w:eastAsia="zh-CN"/>
              </w:rPr>
              <w:t>u</w:t>
            </w:r>
            <w:r w:rsidR="00CB6828" w:rsidRPr="00756376">
              <w:rPr>
                <w:lang w:eastAsia="zh-CN"/>
              </w:rPr>
              <w:t>ration</w:t>
            </w:r>
            <w:r w:rsidR="00CB6828">
              <w:rPr>
                <w:lang w:eastAsia="zh-CN"/>
              </w:rPr>
              <w:t xml:space="preserve"> is not introduced</w:t>
            </w:r>
            <w:r>
              <w:rPr>
                <w:lang w:eastAsia="zh-CN"/>
              </w:rPr>
              <w:t>.</w:t>
            </w:r>
            <w:r w:rsidR="00CB6828">
              <w:rPr>
                <w:lang w:eastAsia="zh-CN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17C080" w:rsidR="001E41F3" w:rsidRDefault="00090FE0" w:rsidP="00F76A0C">
            <w:pPr>
              <w:pStyle w:val="CRCoverPage"/>
              <w:spacing w:after="0"/>
              <w:ind w:left="100"/>
              <w:rPr>
                <w:noProof/>
              </w:rPr>
            </w:pPr>
            <w:ins w:id="24" w:author="Antoine G Mouquet (Orange) r05" w:date="2021-05-24T12:42:00Z">
              <w:r w:rsidRPr="00427C73">
                <w:rPr>
                  <w:rFonts w:hint="eastAsia"/>
                </w:rPr>
                <w:t>5</w:t>
              </w:r>
              <w:r w:rsidRPr="00427C73">
                <w:t>.30</w:t>
              </w:r>
              <w:r w:rsidRPr="00427C73">
                <w:rPr>
                  <w:rFonts w:hint="eastAsia"/>
                </w:rPr>
                <w:t>.</w:t>
              </w:r>
            </w:ins>
            <w:ins w:id="25" w:author="Nokia-user9" w:date="2021-05-25T11:16:00Z">
              <w:r w:rsidR="00F46ADB">
                <w:t>2.</w:t>
              </w:r>
            </w:ins>
            <w:ins w:id="26" w:author="Antoine G Mouquet (Orange) r05" w:date="2021-05-24T12:42:00Z">
              <w:r w:rsidRPr="00427C73">
                <w:t>X.</w:t>
              </w:r>
              <w:r>
                <w:t>4.4 (new)</w:t>
              </w:r>
            </w:ins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1E060F7" w:rsidR="001E41F3" w:rsidRDefault="006F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D0A240E" w:rsidR="001E41F3" w:rsidRDefault="001E41F3" w:rsidP="00F76A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27E076" w14:textId="4F8C925D" w:rsidR="00F04BBB" w:rsidRPr="00F04BBB" w:rsidRDefault="00F04BBB" w:rsidP="00F04BBB">
      <w:pPr>
        <w:rPr>
          <w:noProof/>
          <w:color w:val="FF0000"/>
          <w:sz w:val="32"/>
          <w:szCs w:val="32"/>
        </w:rPr>
      </w:pPr>
      <w:r w:rsidRPr="00F04BBB">
        <w:rPr>
          <w:noProof/>
          <w:color w:val="FF0000"/>
          <w:sz w:val="32"/>
          <w:szCs w:val="32"/>
        </w:rPr>
        <w:lastRenderedPageBreak/>
        <w:t>***** Start of changes *****</w:t>
      </w:r>
    </w:p>
    <w:p w14:paraId="5C13DF9C" w14:textId="185C09A2" w:rsidR="009D1DD4" w:rsidRPr="00654165" w:rsidRDefault="009D1DD4" w:rsidP="009D1DD4">
      <w:pPr>
        <w:pStyle w:val="3"/>
        <w:rPr>
          <w:lang w:eastAsia="zh-CN"/>
        </w:rPr>
      </w:pPr>
      <w:ins w:id="27" w:author="zhuhualin (A)" w:date="2021-04-02T17:10:00Z">
        <w:r w:rsidRPr="00427C73">
          <w:rPr>
            <w:lang w:eastAsia="zh-CN"/>
          </w:rPr>
          <w:t>5.30.</w:t>
        </w:r>
        <w:r>
          <w:rPr>
            <w:lang w:eastAsia="zh-CN"/>
          </w:rPr>
          <w:t>2</w:t>
        </w:r>
        <w:proofErr w:type="gramStart"/>
        <w:r>
          <w:rPr>
            <w:lang w:eastAsia="zh-CN"/>
          </w:rPr>
          <w:t>.</w:t>
        </w:r>
        <w:r w:rsidRPr="00427C73">
          <w:rPr>
            <w:lang w:eastAsia="zh-CN"/>
          </w:rPr>
          <w:t>X.</w:t>
        </w:r>
        <w:r>
          <w:rPr>
            <w:lang w:eastAsia="zh-CN"/>
          </w:rPr>
          <w:t>4</w:t>
        </w:r>
        <w:r w:rsidRPr="00427C73">
          <w:rPr>
            <w:lang w:eastAsia="zh-CN"/>
          </w:rPr>
          <w:t>.</w:t>
        </w:r>
      </w:ins>
      <w:ins w:id="28" w:author="zhuhualin (A)" w:date="2021-05-10T12:27:00Z">
        <w:r w:rsidRPr="009D1DD4">
          <w:rPr>
            <w:highlight w:val="yellow"/>
            <w:lang w:eastAsia="zh-CN"/>
            <w:rPrChange w:id="29" w:author="zhuhualin (A)" w:date="2021-05-10T12:27:00Z">
              <w:rPr>
                <w:lang w:eastAsia="zh-CN"/>
              </w:rPr>
            </w:rPrChange>
          </w:rPr>
          <w:t>4</w:t>
        </w:r>
      </w:ins>
      <w:proofErr w:type="gramEnd"/>
      <w:ins w:id="30" w:author="zhuhualin (A)" w:date="2021-04-02T17:10:00Z">
        <w:r w:rsidRPr="00427C73">
          <w:rPr>
            <w:lang w:eastAsia="zh-CN"/>
          </w:rPr>
          <w:tab/>
          <w:t>User Plane Remote Provisioning of UEs</w:t>
        </w:r>
        <w:r>
          <w:rPr>
            <w:lang w:eastAsia="zh-CN"/>
          </w:rPr>
          <w:t xml:space="preserve"> when </w:t>
        </w:r>
        <w:proofErr w:type="spellStart"/>
        <w:r>
          <w:rPr>
            <w:lang w:eastAsia="zh-CN"/>
          </w:rPr>
          <w:t>Onboarding</w:t>
        </w:r>
        <w:proofErr w:type="spellEnd"/>
        <w:r>
          <w:rPr>
            <w:lang w:eastAsia="zh-CN"/>
          </w:rPr>
          <w:t xml:space="preserve"> Network is a PLMN</w:t>
        </w:r>
      </w:ins>
    </w:p>
    <w:p w14:paraId="0176538B" w14:textId="58726117" w:rsidR="009D1DD4" w:rsidRPr="009D1DD4" w:rsidRDefault="009D1DD4" w:rsidP="009D1DD4">
      <w:pPr>
        <w:rPr>
          <w:ins w:id="31" w:author="Antoine Mouquet (Orange) r03" w:date="2021-04-13T00:33:00Z"/>
          <w:rFonts w:eastAsia="等线"/>
          <w:lang w:eastAsia="zh-CN"/>
        </w:rPr>
      </w:pPr>
      <w:bookmarkStart w:id="32" w:name="_Hlk69290771"/>
      <w:proofErr w:type="spellStart"/>
      <w:ins w:id="33" w:author="zhuhaoren" w:date="2021-03-16T17:37:00Z">
        <w:r w:rsidRPr="009D1DD4">
          <w:rPr>
            <w:rFonts w:eastAsia="等线"/>
            <w:lang w:eastAsia="zh-CN"/>
          </w:rPr>
          <w:t>Onboarding</w:t>
        </w:r>
        <w:proofErr w:type="spellEnd"/>
        <w:r w:rsidRPr="009D1DD4">
          <w:rPr>
            <w:rFonts w:eastAsia="等线"/>
            <w:lang w:eastAsia="zh-CN"/>
          </w:rPr>
          <w:t xml:space="preserve"> Service</w:t>
        </w:r>
        <w:del w:id="34" w:author="Nokia-user9" w:date="2021-05-25T11:03:00Z">
          <w:r w:rsidRPr="009D1DD4" w:rsidDel="0085256B">
            <w:rPr>
              <w:rFonts w:eastAsia="等线"/>
              <w:lang w:eastAsia="zh-CN"/>
            </w:rPr>
            <w:delText>s</w:delText>
          </w:r>
        </w:del>
        <w:r w:rsidRPr="009D1DD4">
          <w:rPr>
            <w:rFonts w:eastAsia="等线"/>
            <w:lang w:eastAsia="zh-CN"/>
          </w:rPr>
          <w:t xml:space="preserve"> </w:t>
        </w:r>
      </w:ins>
      <w:ins w:id="35" w:author="Nokia-user4" w:date="2021-04-14T12:17:00Z">
        <w:r w:rsidRPr="009D1DD4">
          <w:rPr>
            <w:rFonts w:eastAsia="等线"/>
            <w:lang w:eastAsia="zh-CN"/>
          </w:rPr>
          <w:t xml:space="preserve">for a UE </w:t>
        </w:r>
      </w:ins>
      <w:ins w:id="36" w:author="Antoine Mouquet (Orange) r03" w:date="2021-04-13T00:26:00Z">
        <w:r w:rsidRPr="009D1DD4">
          <w:rPr>
            <w:rFonts w:eastAsia="等线"/>
            <w:lang w:eastAsia="zh-CN"/>
          </w:rPr>
          <w:t>may be</w:t>
        </w:r>
      </w:ins>
      <w:ins w:id="37" w:author="zhuhaoren" w:date="2021-03-16T17:37:00Z">
        <w:r w:rsidRPr="009D1DD4">
          <w:rPr>
            <w:rFonts w:eastAsia="等线"/>
            <w:lang w:eastAsia="zh-CN"/>
          </w:rPr>
          <w:t xml:space="preserve"> provided </w:t>
        </w:r>
      </w:ins>
      <w:ins w:id="38" w:author="zhuhualin (A)" w:date="2021-04-02T17:25:00Z">
        <w:r w:rsidRPr="009D1DD4">
          <w:rPr>
            <w:rFonts w:eastAsia="等线"/>
            <w:lang w:eastAsia="zh-CN"/>
          </w:rPr>
          <w:t>via</w:t>
        </w:r>
      </w:ins>
      <w:ins w:id="39" w:author="zhuhaoren" w:date="2021-03-16T17:37:00Z">
        <w:r w:rsidRPr="009D1DD4">
          <w:rPr>
            <w:rFonts w:eastAsia="等线"/>
            <w:lang w:eastAsia="zh-CN"/>
          </w:rPr>
          <w:t xml:space="preserve"> PLMN using</w:t>
        </w:r>
        <w:del w:id="40" w:author="zhuhualin (A)" w:date="2021-05-23T21:22:00Z">
          <w:r w:rsidRPr="009D1DD4" w:rsidDel="003F7776">
            <w:rPr>
              <w:rFonts w:eastAsia="等线"/>
              <w:lang w:eastAsia="zh-CN"/>
            </w:rPr>
            <w:delText xml:space="preserve"> </w:delText>
          </w:r>
          <w:r w:rsidRPr="00F76A0C" w:rsidDel="003F7776">
            <w:rPr>
              <w:rFonts w:eastAsia="等线"/>
              <w:highlight w:val="green"/>
              <w:lang w:eastAsia="zh-CN"/>
              <w:rPrChange w:id="41" w:author="zhuhualin (A)" w:date="2021-05-23T21:22:00Z">
                <w:rPr>
                  <w:rFonts w:eastAsia="等线"/>
                  <w:lang w:eastAsia="zh-CN"/>
                </w:rPr>
              </w:rPrChange>
            </w:rPr>
            <w:delText>a</w:delText>
          </w:r>
        </w:del>
        <w:r w:rsidRPr="009D1DD4">
          <w:rPr>
            <w:rFonts w:eastAsia="等线"/>
            <w:lang w:eastAsia="zh-CN"/>
          </w:rPr>
          <w:t xml:space="preserve"> </w:t>
        </w:r>
      </w:ins>
      <w:ins w:id="42" w:author="zhuhaoren" w:date="2021-03-16T17:38:00Z">
        <w:r w:rsidRPr="009D1DD4">
          <w:rPr>
            <w:rFonts w:eastAsia="等线"/>
            <w:lang w:eastAsia="zh-CN"/>
          </w:rPr>
          <w:t xml:space="preserve">PDU </w:t>
        </w:r>
        <w:proofErr w:type="gramStart"/>
        <w:r w:rsidRPr="009D1DD4">
          <w:rPr>
            <w:rFonts w:eastAsia="等线"/>
            <w:lang w:eastAsia="zh-CN"/>
          </w:rPr>
          <w:t xml:space="preserve">Session </w:t>
        </w:r>
      </w:ins>
      <w:ins w:id="43" w:author="Nokia-user4" w:date="2021-04-14T12:15:00Z">
        <w:r w:rsidRPr="009D1DD4">
          <w:rPr>
            <w:rFonts w:eastAsia="等线"/>
            <w:lang w:eastAsia="zh-CN"/>
          </w:rPr>
          <w:t xml:space="preserve"> for</w:t>
        </w:r>
        <w:proofErr w:type="gramEnd"/>
        <w:r w:rsidRPr="009D1DD4">
          <w:rPr>
            <w:rFonts w:eastAsia="等线"/>
            <w:lang w:eastAsia="zh-CN"/>
          </w:rPr>
          <w:t xml:space="preserve"> </w:t>
        </w:r>
        <w:del w:id="44" w:author="zhuhualin (A)" w:date="2021-05-23T21:21:00Z">
          <w:r w:rsidRPr="00F76A0C" w:rsidDel="003F7776">
            <w:rPr>
              <w:rFonts w:eastAsia="等线"/>
              <w:highlight w:val="green"/>
              <w:lang w:eastAsia="zh-CN"/>
              <w:rPrChange w:id="45" w:author="zhuhualin (A)" w:date="2021-05-23T21:21:00Z">
                <w:rPr>
                  <w:rFonts w:eastAsia="等线"/>
                  <w:lang w:eastAsia="zh-CN"/>
                </w:rPr>
              </w:rPrChange>
            </w:rPr>
            <w:delText>a</w:delText>
          </w:r>
          <w:r w:rsidRPr="009D1DD4" w:rsidDel="003F7776">
            <w:rPr>
              <w:rFonts w:eastAsia="等线"/>
              <w:lang w:eastAsia="zh-CN"/>
            </w:rPr>
            <w:delText xml:space="preserve"> </w:delText>
          </w:r>
        </w:del>
        <w:r w:rsidRPr="009D1DD4">
          <w:rPr>
            <w:rFonts w:eastAsia="等线"/>
            <w:lang w:eastAsia="zh-CN"/>
          </w:rPr>
          <w:t>DNN</w:t>
        </w:r>
      </w:ins>
      <w:ins w:id="46" w:author="zhuhualin (A)" w:date="2021-05-23T21:21:00Z">
        <w:r w:rsidR="003F7776" w:rsidRPr="00F76A0C">
          <w:rPr>
            <w:rFonts w:eastAsia="等线"/>
            <w:highlight w:val="green"/>
            <w:lang w:eastAsia="zh-CN"/>
            <w:rPrChange w:id="47" w:author="zhuhualin (A)" w:date="2021-05-23T21:21:00Z">
              <w:rPr>
                <w:rFonts w:eastAsia="等线"/>
                <w:lang w:eastAsia="zh-CN"/>
              </w:rPr>
            </w:rPrChange>
          </w:rPr>
          <w:t>(s)</w:t>
        </w:r>
      </w:ins>
      <w:ins w:id="48" w:author="Nokia-user4" w:date="2021-04-14T12:15:00Z">
        <w:r w:rsidRPr="009D1DD4">
          <w:rPr>
            <w:rFonts w:eastAsia="等线"/>
            <w:lang w:eastAsia="zh-CN"/>
          </w:rPr>
          <w:t>/S-NSSAI</w:t>
        </w:r>
      </w:ins>
      <w:ins w:id="49" w:author="zhuhualin (A)" w:date="2021-05-23T21:21:00Z">
        <w:r w:rsidR="003F7776" w:rsidRPr="00F76A0C">
          <w:rPr>
            <w:rFonts w:eastAsia="等线"/>
            <w:highlight w:val="green"/>
            <w:lang w:eastAsia="zh-CN"/>
            <w:rPrChange w:id="50" w:author="zhuhualin (A)" w:date="2021-05-23T21:22:00Z">
              <w:rPr>
                <w:rFonts w:eastAsia="等线"/>
                <w:lang w:eastAsia="zh-CN"/>
              </w:rPr>
            </w:rPrChange>
          </w:rPr>
          <w:t>(s)</w:t>
        </w:r>
      </w:ins>
      <w:ins w:id="51" w:author="Nokia-user4" w:date="2021-04-14T12:15:00Z">
        <w:r w:rsidRPr="009D1DD4">
          <w:rPr>
            <w:rFonts w:eastAsia="等线"/>
            <w:lang w:eastAsia="zh-CN"/>
          </w:rPr>
          <w:t xml:space="preserve"> used for remote provisioning</w:t>
        </w:r>
      </w:ins>
      <w:ins w:id="52" w:author="zhuhualin (A)" w:date="2021-04-14T11:46:00Z">
        <w:r w:rsidRPr="009D1DD4">
          <w:rPr>
            <w:rFonts w:eastAsia="等线"/>
            <w:lang w:eastAsia="zh-CN"/>
          </w:rPr>
          <w:t>.</w:t>
        </w:r>
      </w:ins>
      <w:ins w:id="53" w:author="zhuhualin (A)" w:date="2021-04-02T17:40:00Z">
        <w:r w:rsidRPr="009D1DD4">
          <w:rPr>
            <w:rFonts w:eastAsia="等线"/>
            <w:lang w:eastAsia="zh-CN"/>
          </w:rPr>
          <w:t xml:space="preserve"> </w:t>
        </w:r>
      </w:ins>
      <w:ins w:id="54" w:author="zhuhualin (A)" w:date="2021-04-14T11:46:00Z">
        <w:r w:rsidRPr="009D1DD4">
          <w:rPr>
            <w:rFonts w:eastAsia="等线"/>
            <w:lang w:eastAsia="zh-CN"/>
          </w:rPr>
          <w:t>S</w:t>
        </w:r>
      </w:ins>
      <w:ins w:id="55" w:author="zhuhualin (A)" w:date="2021-04-02T17:40:00Z">
        <w:r w:rsidRPr="009D1DD4">
          <w:rPr>
            <w:rFonts w:eastAsia="等线"/>
            <w:lang w:eastAsia="zh-CN"/>
          </w:rPr>
          <w:t xml:space="preserve">ubscription </w:t>
        </w:r>
      </w:ins>
      <w:ins w:id="56" w:author="Nokia-user9" w:date="2021-05-25T11:04:00Z">
        <w:r w:rsidR="0085256B" w:rsidRPr="00F46ADB">
          <w:rPr>
            <w:rFonts w:eastAsia="等线"/>
            <w:highlight w:val="green"/>
            <w:lang w:eastAsia="zh-CN"/>
            <w:rPrChange w:id="57" w:author="Nokia-user9" w:date="2021-05-25T11:15:00Z">
              <w:rPr>
                <w:rFonts w:eastAsia="等线"/>
                <w:lang w:eastAsia="zh-CN"/>
              </w:rPr>
            </w:rPrChange>
          </w:rPr>
          <w:t>data</w:t>
        </w:r>
        <w:r w:rsidR="0085256B">
          <w:rPr>
            <w:rFonts w:eastAsia="等线"/>
            <w:lang w:eastAsia="zh-CN"/>
          </w:rPr>
          <w:t xml:space="preserve"> </w:t>
        </w:r>
      </w:ins>
      <w:ins w:id="58" w:author="zhuhualin (A)" w:date="2021-04-02T17:40:00Z">
        <w:r w:rsidRPr="009D1DD4">
          <w:rPr>
            <w:rFonts w:eastAsia="等线"/>
            <w:lang w:eastAsia="zh-CN"/>
          </w:rPr>
          <w:t xml:space="preserve">of </w:t>
        </w:r>
      </w:ins>
      <w:ins w:id="59" w:author="zhuhualin (A)" w:date="2021-04-14T11:47:00Z">
        <w:r w:rsidRPr="009D1DD4">
          <w:rPr>
            <w:rFonts w:eastAsia="等线"/>
            <w:lang w:eastAsia="zh-CN"/>
          </w:rPr>
          <w:t xml:space="preserve">such </w:t>
        </w:r>
      </w:ins>
      <w:ins w:id="60" w:author="Nokia-user4" w:date="2021-04-14T12:15:00Z">
        <w:r w:rsidRPr="009D1DD4">
          <w:rPr>
            <w:rFonts w:eastAsia="等线"/>
            <w:lang w:eastAsia="zh-CN"/>
          </w:rPr>
          <w:t xml:space="preserve">a </w:t>
        </w:r>
      </w:ins>
      <w:ins w:id="61" w:author="zhuhualin (A)" w:date="2021-04-02T17:40:00Z">
        <w:r w:rsidRPr="009D1DD4">
          <w:rPr>
            <w:rFonts w:eastAsia="等线"/>
            <w:lang w:eastAsia="zh-CN"/>
          </w:rPr>
          <w:t xml:space="preserve">UE shall contain the </w:t>
        </w:r>
        <w:r w:rsidRPr="009D1DD4">
          <w:rPr>
            <w:rFonts w:eastAsia="等线"/>
            <w:lang w:eastAsia="zh-CN"/>
            <w:rPrChange w:id="62" w:author="zhuhualin (A)" w:date="2021-04-02T19:10:00Z">
              <w:rPr>
                <w:rFonts w:eastAsia="等线"/>
                <w:highlight w:val="green"/>
                <w:lang w:eastAsia="zh-CN"/>
              </w:rPr>
            </w:rPrChange>
          </w:rPr>
          <w:t>DNN/S-NSSAI</w:t>
        </w:r>
        <w:r w:rsidRPr="009D1DD4">
          <w:rPr>
            <w:rFonts w:eastAsia="等线"/>
            <w:lang w:eastAsia="zh-CN"/>
          </w:rPr>
          <w:t xml:space="preserve"> </w:t>
        </w:r>
      </w:ins>
      <w:ins w:id="63" w:author="Antoine Mouquet (Orange) r03" w:date="2021-04-13T00:28:00Z">
        <w:r w:rsidRPr="009D1DD4">
          <w:rPr>
            <w:rFonts w:eastAsia="等线"/>
            <w:lang w:eastAsia="zh-CN"/>
          </w:rPr>
          <w:t>us</w:t>
        </w:r>
      </w:ins>
      <w:ins w:id="64" w:author="Antoine Mouquet (Orange) r03" w:date="2021-04-13T00:27:00Z">
        <w:r w:rsidRPr="009D1DD4">
          <w:rPr>
            <w:rFonts w:eastAsia="等线"/>
            <w:lang w:eastAsia="zh-CN"/>
          </w:rPr>
          <w:t xml:space="preserve">ed </w:t>
        </w:r>
      </w:ins>
      <w:ins w:id="65" w:author="zhuhualin (A)" w:date="2021-04-02T17:40:00Z">
        <w:r w:rsidRPr="009D1DD4">
          <w:rPr>
            <w:rFonts w:eastAsia="等线"/>
            <w:lang w:eastAsia="zh-CN"/>
          </w:rPr>
          <w:t>for</w:t>
        </w:r>
      </w:ins>
      <w:ins w:id="66" w:author="zhuhualin (A)" w:date="2021-04-12T21:28:00Z">
        <w:r w:rsidRPr="009D1DD4">
          <w:rPr>
            <w:rFonts w:eastAsia="等线"/>
            <w:lang w:eastAsia="zh-CN"/>
          </w:rPr>
          <w:t xml:space="preserve"> remote provisioning</w:t>
        </w:r>
      </w:ins>
      <w:ins w:id="67" w:author="zhuhualin (A)" w:date="2021-04-02T17:40:00Z">
        <w:r w:rsidRPr="009D1DD4">
          <w:rPr>
            <w:rFonts w:eastAsia="等线"/>
            <w:lang w:eastAsia="zh-CN"/>
          </w:rPr>
          <w:t xml:space="preserve">. </w:t>
        </w:r>
      </w:ins>
    </w:p>
    <w:bookmarkEnd w:id="32"/>
    <w:p w14:paraId="336FB63E" w14:textId="4C52D8E8" w:rsidR="009D1DD4" w:rsidRPr="009D1DD4" w:rsidRDefault="009D1DD4" w:rsidP="009D1DD4">
      <w:pPr>
        <w:rPr>
          <w:ins w:id="68" w:author="zhuhualin (A)" w:date="2021-04-02T17:35:00Z"/>
          <w:rFonts w:eastAsia="等线"/>
        </w:rPr>
      </w:pPr>
      <w:ins w:id="69" w:author="zhuhaoren" w:date="2021-03-16T17:42:00Z">
        <w:r w:rsidRPr="009D1DD4">
          <w:rPr>
            <w:rFonts w:eastAsia="等线"/>
            <w:lang w:eastAsia="zh-CN"/>
          </w:rPr>
          <w:t>The</w:t>
        </w:r>
      </w:ins>
      <w:ins w:id="70" w:author="zhuhaoren" w:date="2021-03-16T17:45:00Z">
        <w:r w:rsidRPr="009D1DD4">
          <w:rPr>
            <w:rFonts w:eastAsia="等线"/>
            <w:lang w:eastAsia="zh-CN"/>
          </w:rPr>
          <w:t xml:space="preserve"> </w:t>
        </w:r>
      </w:ins>
      <w:ins w:id="71" w:author="zhuhaoren" w:date="2021-03-16T17:35:00Z">
        <w:r w:rsidRPr="009D1DD4">
          <w:rPr>
            <w:rFonts w:eastAsia="等线"/>
          </w:rPr>
          <w:t>AMF selects an SMF used for</w:t>
        </w:r>
      </w:ins>
      <w:ins w:id="72" w:author="柯小婉" w:date="2021-04-13T17:31:00Z">
        <w:r w:rsidRPr="009D1DD4">
          <w:rPr>
            <w:rFonts w:eastAsia="等线"/>
            <w:lang w:eastAsia="zh-CN"/>
            <w:rPrChange w:id="73" w:author="柯小婉" w:date="2021-04-13T17:34:00Z">
              <w:rPr>
                <w:rFonts w:eastAsia="等线"/>
                <w:highlight w:val="yellow"/>
                <w:lang w:eastAsia="zh-CN"/>
              </w:rPr>
            </w:rPrChange>
          </w:rPr>
          <w:t xml:space="preserve"> re</w:t>
        </w:r>
        <w:r w:rsidRPr="009D1DD4">
          <w:rPr>
            <w:rFonts w:eastAsia="等线"/>
            <w:lang w:eastAsia="zh-CN"/>
            <w:rPrChange w:id="74" w:author="柯小婉" w:date="2021-04-13T17:31:00Z">
              <w:rPr>
                <w:rFonts w:eastAsia="等线"/>
                <w:highlight w:val="yellow"/>
                <w:lang w:eastAsia="zh-CN"/>
              </w:rPr>
            </w:rPrChange>
          </w:rPr>
          <w:t>mote provisioning</w:t>
        </w:r>
      </w:ins>
      <w:ins w:id="75" w:author="zhuhaoren" w:date="2021-03-16T17:35:00Z">
        <w:r w:rsidRPr="009D1DD4">
          <w:rPr>
            <w:rFonts w:eastAsia="等线"/>
          </w:rPr>
          <w:t xml:space="preserve"> using the SMF discovery and selection functionality as described in clause 6.3.2</w:t>
        </w:r>
      </w:ins>
      <w:ins w:id="76" w:author="Antoine Mouquet (Orange) r03" w:date="2021-04-13T00:29:00Z">
        <w:r w:rsidRPr="009D1DD4">
          <w:rPr>
            <w:rFonts w:eastAsia="等线"/>
          </w:rPr>
          <w:t>, considering</w:t>
        </w:r>
      </w:ins>
      <w:ins w:id="77" w:author="Nokia-user9" w:date="2021-05-25T11:05:00Z">
        <w:r w:rsidR="0085256B">
          <w:rPr>
            <w:rFonts w:eastAsia="等线"/>
          </w:rPr>
          <w:t xml:space="preserve"> either</w:t>
        </w:r>
      </w:ins>
      <w:ins w:id="78" w:author="Antoine Mouquet (Orange) r03" w:date="2021-04-13T00:29:00Z">
        <w:r w:rsidRPr="009D1DD4">
          <w:rPr>
            <w:rFonts w:eastAsia="等线"/>
          </w:rPr>
          <w:t xml:space="preserve"> the </w:t>
        </w:r>
        <w:r w:rsidRPr="009D1DD4">
          <w:rPr>
            <w:rFonts w:eastAsia="等线"/>
            <w:lang w:eastAsia="zh-CN"/>
          </w:rPr>
          <w:t>DNN/S-NSSAI used for remote provisioning</w:t>
        </w:r>
      </w:ins>
      <w:ins w:id="79" w:author="Nokia-user4" w:date="2021-04-14T12:18:00Z">
        <w:r w:rsidRPr="009D1DD4">
          <w:rPr>
            <w:rFonts w:eastAsia="等线"/>
            <w:lang w:eastAsia="zh-CN"/>
          </w:rPr>
          <w:t xml:space="preserve"> provided by the UE</w:t>
        </w:r>
      </w:ins>
      <w:ins w:id="80" w:author="Ericsson r05" w:date="2021-04-14T16:17:00Z">
        <w:r w:rsidRPr="009D1DD4">
          <w:rPr>
            <w:rFonts w:eastAsia="等线"/>
            <w:lang w:eastAsia="zh-CN"/>
          </w:rPr>
          <w:t xml:space="preserve"> or the default DNN/S-NSSAI provided by </w:t>
        </w:r>
      </w:ins>
      <w:ins w:id="81" w:author="Nokia-user9" w:date="2021-05-25T11:05:00Z">
        <w:r w:rsidR="0085256B">
          <w:rPr>
            <w:rFonts w:eastAsia="等线"/>
            <w:lang w:eastAsia="zh-CN"/>
          </w:rPr>
          <w:t xml:space="preserve">the </w:t>
        </w:r>
      </w:ins>
      <w:ins w:id="82" w:author="Ericsson r05" w:date="2021-04-14T16:17:00Z">
        <w:r w:rsidRPr="009D1DD4">
          <w:rPr>
            <w:rFonts w:eastAsia="等线"/>
            <w:lang w:eastAsia="zh-CN"/>
          </w:rPr>
          <w:t>UDM</w:t>
        </w:r>
      </w:ins>
      <w:ins w:id="83" w:author="zhuhaoren" w:date="2021-03-16T17:35:00Z">
        <w:r w:rsidRPr="009D1DD4">
          <w:rPr>
            <w:rFonts w:eastAsia="等线"/>
          </w:rPr>
          <w:t xml:space="preserve">. </w:t>
        </w:r>
      </w:ins>
    </w:p>
    <w:p w14:paraId="5FAF2B95" w14:textId="77777777" w:rsidR="009D1DD4" w:rsidRPr="009D1DD4" w:rsidRDefault="009D1DD4" w:rsidP="009D1DD4">
      <w:pPr>
        <w:rPr>
          <w:ins w:id="84" w:author="zhuhaoren" w:date="2021-03-16T17:35:00Z"/>
          <w:rFonts w:eastAsia="等线"/>
          <w:lang w:eastAsia="zh-CN"/>
        </w:rPr>
      </w:pPr>
      <w:ins w:id="85" w:author="Antoine Mouquet (Orange) r03" w:date="2021-04-13T00:30:00Z">
        <w:r w:rsidRPr="009D1DD4">
          <w:rPr>
            <w:rFonts w:eastAsia="等线"/>
          </w:rPr>
          <w:t>T</w:t>
        </w:r>
      </w:ins>
      <w:ins w:id="86" w:author="zhuhaoren" w:date="2021-03-16T17:35:00Z">
        <w:r w:rsidRPr="009D1DD4">
          <w:rPr>
            <w:rFonts w:eastAsia="等线"/>
          </w:rPr>
          <w:t>he UPF selection function described in clause 6.3.3 is applied</w:t>
        </w:r>
      </w:ins>
      <w:ins w:id="87" w:author="Antoine Mouquet (Orange) r03" w:date="2021-04-13T00:31:00Z">
        <w:r w:rsidRPr="009D1DD4">
          <w:rPr>
            <w:rFonts w:eastAsia="等线"/>
          </w:rPr>
          <w:t>,</w:t>
        </w:r>
      </w:ins>
      <w:ins w:id="88" w:author="zhuhaoren" w:date="2021-03-16T17:35:00Z">
        <w:r w:rsidRPr="009D1DD4">
          <w:rPr>
            <w:rFonts w:eastAsia="等线"/>
          </w:rPr>
          <w:t xml:space="preserve"> considering the DNN</w:t>
        </w:r>
      </w:ins>
      <w:ins w:id="89" w:author="Antoine Mouquet (Orange) r03" w:date="2021-04-13T00:31:00Z">
        <w:r w:rsidRPr="009D1DD4">
          <w:rPr>
            <w:rFonts w:eastAsia="等线"/>
            <w:lang w:eastAsia="zh-CN"/>
          </w:rPr>
          <w:t>/S-NSSAI</w:t>
        </w:r>
      </w:ins>
      <w:ins w:id="90" w:author="zhuhaoren" w:date="2021-03-16T17:35:00Z">
        <w:r w:rsidRPr="009D1DD4">
          <w:rPr>
            <w:rFonts w:eastAsia="等线"/>
          </w:rPr>
          <w:t xml:space="preserve"> used for </w:t>
        </w:r>
      </w:ins>
      <w:ins w:id="91" w:author="Antoine Mouquet (Orange) r03" w:date="2021-04-13T00:31:00Z">
        <w:r w:rsidRPr="009D1DD4">
          <w:rPr>
            <w:rFonts w:eastAsia="等线"/>
            <w:lang w:eastAsia="zh-CN"/>
          </w:rPr>
          <w:t>remote provisioning</w:t>
        </w:r>
      </w:ins>
      <w:ins w:id="92" w:author="zhuhaoren" w:date="2021-03-16T17:35:00Z">
        <w:r w:rsidRPr="009D1DD4">
          <w:rPr>
            <w:rFonts w:eastAsia="等线"/>
          </w:rPr>
          <w:t xml:space="preserve">. </w:t>
        </w:r>
      </w:ins>
    </w:p>
    <w:p w14:paraId="17C9223A" w14:textId="6BDF962A" w:rsidR="00CE04C5" w:rsidRDefault="009D1DD4" w:rsidP="00075297">
      <w:pPr>
        <w:rPr>
          <w:ins w:id="93" w:author="zhuhualin (A)" w:date="2021-05-25T16:07:00Z"/>
          <w:rFonts w:eastAsia="等线"/>
        </w:rPr>
      </w:pPr>
      <w:ins w:id="94" w:author="zhuhaoren" w:date="2021-03-16T17:35:00Z">
        <w:r w:rsidRPr="009D1DD4">
          <w:rPr>
            <w:rFonts w:eastAsia="等线"/>
          </w:rPr>
          <w:t xml:space="preserve">The SMF </w:t>
        </w:r>
      </w:ins>
      <w:ins w:id="95" w:author="Antoine Mouquet (Orange) r03" w:date="2021-04-13T00:31:00Z">
        <w:r w:rsidRPr="009D1DD4">
          <w:rPr>
            <w:rFonts w:eastAsia="等线"/>
          </w:rPr>
          <w:t>may be configured with one or more</w:t>
        </w:r>
      </w:ins>
      <w:ins w:id="96" w:author="zhuhualin (A)" w:date="2021-04-02T18:12:00Z">
        <w:r w:rsidRPr="009D1DD4">
          <w:rPr>
            <w:rFonts w:eastAsia="等线"/>
          </w:rPr>
          <w:t xml:space="preserve"> </w:t>
        </w:r>
      </w:ins>
      <w:ins w:id="97" w:author="柯小婉" w:date="2021-04-13T17:39:00Z">
        <w:r w:rsidRPr="009D1DD4">
          <w:rPr>
            <w:rFonts w:eastAsia="等线"/>
          </w:rPr>
          <w:t>P</w:t>
        </w:r>
      </w:ins>
      <w:ins w:id="98" w:author="柯小婉" w:date="2021-04-13T17:38:00Z">
        <w:r w:rsidRPr="009D1DD4">
          <w:rPr>
            <w:rFonts w:eastAsia="等线"/>
          </w:rPr>
          <w:t>VS FQDN and</w:t>
        </w:r>
        <w:r w:rsidRPr="009D1DD4">
          <w:rPr>
            <w:rFonts w:eastAsia="等线"/>
            <w:lang w:eastAsia="zh-CN"/>
          </w:rPr>
          <w:t>/</w:t>
        </w:r>
        <w:r w:rsidRPr="009D1DD4">
          <w:rPr>
            <w:rFonts w:eastAsia="等线"/>
          </w:rPr>
          <w:t>or PVS IP</w:t>
        </w:r>
      </w:ins>
      <w:ins w:id="99" w:author="zhuhaoren" w:date="2021-03-16T17:49:00Z">
        <w:r w:rsidRPr="009D1DD4">
          <w:rPr>
            <w:rFonts w:eastAsia="等线"/>
            <w:rPrChange w:id="100" w:author="zhuhualin (A)" w:date="2021-04-02T19:10:00Z">
              <w:rPr>
                <w:rFonts w:eastAsia="等线"/>
                <w:highlight w:val="green"/>
              </w:rPr>
            </w:rPrChange>
          </w:rPr>
          <w:t xml:space="preserve"> </w:t>
        </w:r>
        <w:proofErr w:type="gramStart"/>
        <w:r w:rsidRPr="009D1DD4">
          <w:rPr>
            <w:rFonts w:eastAsia="等线"/>
            <w:rPrChange w:id="101" w:author="zhuhualin (A)" w:date="2021-04-02T19:10:00Z">
              <w:rPr>
                <w:rFonts w:eastAsia="等线"/>
                <w:highlight w:val="green"/>
              </w:rPr>
            </w:rPrChange>
          </w:rPr>
          <w:t>address</w:t>
        </w:r>
      </w:ins>
      <w:ins w:id="102" w:author="zhuhualin (A)" w:date="2021-04-02T18:20:00Z">
        <w:r w:rsidRPr="009D1DD4">
          <w:rPr>
            <w:rFonts w:eastAsia="等线"/>
            <w:rPrChange w:id="103" w:author="zhuhualin (A)" w:date="2021-04-02T19:10:00Z">
              <w:rPr>
                <w:rFonts w:eastAsia="等线"/>
                <w:highlight w:val="green"/>
              </w:rPr>
            </w:rPrChange>
          </w:rPr>
          <w:t>(</w:t>
        </w:r>
        <w:proofErr w:type="spellStart"/>
        <w:proofErr w:type="gramEnd"/>
        <w:r w:rsidRPr="009D1DD4">
          <w:rPr>
            <w:rFonts w:eastAsia="等线"/>
            <w:rPrChange w:id="104" w:author="zhuhualin (A)" w:date="2021-04-02T19:10:00Z">
              <w:rPr>
                <w:rFonts w:eastAsia="等线"/>
                <w:highlight w:val="green"/>
              </w:rPr>
            </w:rPrChange>
          </w:rPr>
          <w:t>es</w:t>
        </w:r>
        <w:proofErr w:type="spellEnd"/>
        <w:r w:rsidRPr="009D1DD4">
          <w:rPr>
            <w:rFonts w:eastAsia="等线"/>
            <w:rPrChange w:id="105" w:author="zhuhualin (A)" w:date="2021-04-02T19:10:00Z">
              <w:rPr>
                <w:rFonts w:eastAsia="等线"/>
                <w:highlight w:val="green"/>
              </w:rPr>
            </w:rPrChange>
          </w:rPr>
          <w:t>)</w:t>
        </w:r>
      </w:ins>
      <w:ins w:id="106" w:author="zhuhaoren" w:date="2021-03-16T17:49:00Z">
        <w:r w:rsidRPr="009D1DD4">
          <w:rPr>
            <w:rFonts w:eastAsia="等线"/>
            <w:rPrChange w:id="107" w:author="zhuhualin (A)" w:date="2021-04-02T19:10:00Z">
              <w:rPr>
                <w:rFonts w:eastAsia="等线"/>
                <w:highlight w:val="green"/>
              </w:rPr>
            </w:rPrChange>
          </w:rPr>
          <w:t xml:space="preserve"> </w:t>
        </w:r>
      </w:ins>
      <w:ins w:id="108" w:author="Nokia-user4" w:date="2021-04-14T12:19:00Z">
        <w:r w:rsidRPr="009D1DD4">
          <w:rPr>
            <w:rFonts w:eastAsia="等线"/>
          </w:rPr>
          <w:t xml:space="preserve">per DNN/S-NSSAI </w:t>
        </w:r>
      </w:ins>
      <w:ins w:id="109" w:author="zhuhaoren" w:date="2021-03-16T17:50:00Z">
        <w:r w:rsidRPr="009D1DD4">
          <w:rPr>
            <w:rFonts w:eastAsia="等线"/>
          </w:rPr>
          <w:t>used for</w:t>
        </w:r>
      </w:ins>
      <w:ins w:id="110" w:author="zhuhaoren" w:date="2021-03-16T17:35:00Z">
        <w:r w:rsidRPr="009D1DD4">
          <w:rPr>
            <w:rFonts w:eastAsia="等线"/>
          </w:rPr>
          <w:t xml:space="preserve"> </w:t>
        </w:r>
      </w:ins>
      <w:ins w:id="111" w:author="柯小婉" w:date="2021-04-13T17:32:00Z">
        <w:r w:rsidRPr="009D1DD4">
          <w:rPr>
            <w:rFonts w:eastAsia="等线"/>
            <w:lang w:eastAsia="zh-CN"/>
            <w:rPrChange w:id="112" w:author="柯小婉" w:date="2021-04-13T17:32:00Z">
              <w:rPr>
                <w:rFonts w:eastAsia="等线"/>
                <w:highlight w:val="yellow"/>
                <w:lang w:eastAsia="zh-CN"/>
              </w:rPr>
            </w:rPrChange>
          </w:rPr>
          <w:t>remote provisioning</w:t>
        </w:r>
      </w:ins>
      <w:ins w:id="113" w:author="Nokia-user4" w:date="2021-04-14T12:20:00Z">
        <w:r w:rsidRPr="009D1DD4">
          <w:rPr>
            <w:rFonts w:eastAsia="等线"/>
          </w:rPr>
          <w:t>. The SMF may</w:t>
        </w:r>
      </w:ins>
      <w:ins w:id="114" w:author="Ericsson" w:date="2021-04-12T16:57:00Z">
        <w:r w:rsidRPr="009D1DD4">
          <w:rPr>
            <w:rFonts w:eastAsia="等线"/>
          </w:rPr>
          <w:t xml:space="preserve"> </w:t>
        </w:r>
      </w:ins>
      <w:ins w:id="115" w:author="zhuhualin (A)" w:date="2021-04-02T18:17:00Z">
        <w:r w:rsidRPr="009D1DD4">
          <w:rPr>
            <w:rFonts w:eastAsia="等线"/>
          </w:rPr>
          <w:t xml:space="preserve">send </w:t>
        </w:r>
      </w:ins>
      <w:ins w:id="116" w:author="Ericsson" w:date="2021-04-12T16:57:00Z">
        <w:r w:rsidRPr="009D1DD4">
          <w:rPr>
            <w:rFonts w:eastAsia="等线"/>
          </w:rPr>
          <w:t xml:space="preserve">the </w:t>
        </w:r>
      </w:ins>
      <w:ins w:id="117" w:author="柯小婉" w:date="2021-04-13T17:38:00Z">
        <w:r w:rsidRPr="009D1DD4">
          <w:rPr>
            <w:rFonts w:eastAsia="等线"/>
          </w:rPr>
          <w:t>PVS FQDN and</w:t>
        </w:r>
        <w:r w:rsidRPr="009D1DD4">
          <w:rPr>
            <w:rFonts w:eastAsia="等线"/>
            <w:lang w:eastAsia="zh-CN"/>
          </w:rPr>
          <w:t>/</w:t>
        </w:r>
        <w:r w:rsidRPr="009D1DD4">
          <w:rPr>
            <w:rFonts w:eastAsia="等线"/>
          </w:rPr>
          <w:t xml:space="preserve">or </w:t>
        </w:r>
      </w:ins>
      <w:ins w:id="118" w:author="Ericsson" w:date="2021-04-12T16:57:00Z">
        <w:r w:rsidRPr="009D1DD4">
          <w:rPr>
            <w:rFonts w:eastAsia="等线"/>
          </w:rPr>
          <w:t xml:space="preserve">PVS </w:t>
        </w:r>
      </w:ins>
      <w:ins w:id="119" w:author="柯小婉" w:date="2021-04-13T17:38:00Z">
        <w:r w:rsidRPr="009D1DD4">
          <w:rPr>
            <w:rFonts w:eastAsia="等线"/>
          </w:rPr>
          <w:t xml:space="preserve">IP </w:t>
        </w:r>
      </w:ins>
      <w:proofErr w:type="gramStart"/>
      <w:ins w:id="120" w:author="Ericsson" w:date="2021-04-12T16:57:00Z">
        <w:r w:rsidRPr="009D1DD4">
          <w:rPr>
            <w:rFonts w:eastAsia="等线"/>
          </w:rPr>
          <w:t>address</w:t>
        </w:r>
      </w:ins>
      <w:ins w:id="121" w:author="Ericsson" w:date="2021-04-12T16:59:00Z">
        <w:r w:rsidRPr="009D1DD4">
          <w:rPr>
            <w:rFonts w:eastAsia="等线"/>
          </w:rPr>
          <w:t>(</w:t>
        </w:r>
        <w:proofErr w:type="spellStart"/>
        <w:proofErr w:type="gramEnd"/>
        <w:r w:rsidRPr="009D1DD4">
          <w:rPr>
            <w:rFonts w:eastAsia="等线"/>
          </w:rPr>
          <w:t>es</w:t>
        </w:r>
        <w:proofErr w:type="spellEnd"/>
        <w:r w:rsidRPr="009D1DD4">
          <w:rPr>
            <w:rFonts w:eastAsia="等线"/>
          </w:rPr>
          <w:t>)</w:t>
        </w:r>
      </w:ins>
      <w:ins w:id="122" w:author="Ericsson" w:date="2021-04-12T16:58:00Z">
        <w:r w:rsidRPr="009D1DD4">
          <w:rPr>
            <w:rFonts w:eastAsia="等线"/>
          </w:rPr>
          <w:t xml:space="preserve"> </w:t>
        </w:r>
      </w:ins>
      <w:ins w:id="123" w:author="zhuhualin (A)" w:date="2021-04-14T11:49:00Z">
        <w:r w:rsidRPr="009D1DD4">
          <w:rPr>
            <w:rFonts w:eastAsia="等线"/>
          </w:rPr>
          <w:t xml:space="preserve">associated to the </w:t>
        </w:r>
      </w:ins>
      <w:ins w:id="124" w:author="Nokia-user4" w:date="2021-04-14T12:20:00Z">
        <w:r w:rsidRPr="009D1DD4">
          <w:rPr>
            <w:rFonts w:eastAsia="等线"/>
          </w:rPr>
          <w:t>DNN/</w:t>
        </w:r>
      </w:ins>
      <w:ins w:id="125" w:author="zhuhualin (A)" w:date="2021-04-14T11:49:00Z">
        <w:r w:rsidRPr="009D1DD4">
          <w:rPr>
            <w:rFonts w:eastAsia="等线"/>
          </w:rPr>
          <w:t xml:space="preserve">S-NSSAI of the </w:t>
        </w:r>
      </w:ins>
      <w:ins w:id="126" w:author="zhuhualin (A)" w:date="2021-04-14T11:50:00Z">
        <w:r w:rsidRPr="009D1DD4">
          <w:rPr>
            <w:rFonts w:eastAsia="等线"/>
          </w:rPr>
          <w:t xml:space="preserve">PDU Session </w:t>
        </w:r>
      </w:ins>
      <w:ins w:id="127" w:author="zhuhualin (A)" w:date="2021-04-02T18:17:00Z">
        <w:r w:rsidRPr="009D1DD4">
          <w:rPr>
            <w:rFonts w:eastAsia="等线"/>
          </w:rPr>
          <w:t xml:space="preserve">to </w:t>
        </w:r>
      </w:ins>
      <w:ins w:id="128" w:author="Antoine Mouquet (Orange) r03" w:date="2021-04-13T00:33:00Z">
        <w:r w:rsidRPr="009D1DD4">
          <w:rPr>
            <w:rFonts w:eastAsia="等线"/>
          </w:rPr>
          <w:t xml:space="preserve">the </w:t>
        </w:r>
      </w:ins>
      <w:ins w:id="129" w:author="zhuhualin (A)" w:date="2021-04-02T18:17:00Z">
        <w:r w:rsidRPr="009D1DD4">
          <w:rPr>
            <w:rFonts w:eastAsia="等线"/>
          </w:rPr>
          <w:t xml:space="preserve">UE </w:t>
        </w:r>
      </w:ins>
      <w:ins w:id="130" w:author="Nokia-user9" w:date="2021-05-25T11:09:00Z">
        <w:r w:rsidR="00F028BB" w:rsidRPr="00F46ADB">
          <w:rPr>
            <w:highlight w:val="green"/>
            <w:lang w:eastAsia="zh-CN"/>
            <w:rPrChange w:id="131" w:author="Nokia-user9" w:date="2021-05-25T11:15:00Z">
              <w:rPr>
                <w:lang w:eastAsia="zh-CN"/>
              </w:rPr>
            </w:rPrChange>
          </w:rPr>
          <w:t>as part of Protocol Configuration Options (PCO) in the PDU Session Establishment Response</w:t>
        </w:r>
      </w:ins>
      <w:ins w:id="132" w:author="zhuhualin (A)" w:date="2021-04-02T18:17:00Z">
        <w:del w:id="133" w:author="Nokia-user9" w:date="2021-05-25T11:10:00Z">
          <w:r w:rsidRPr="00F46ADB" w:rsidDel="00F028BB">
            <w:rPr>
              <w:rFonts w:eastAsia="等线"/>
              <w:highlight w:val="green"/>
              <w:rPrChange w:id="134" w:author="Nokia-user9" w:date="2021-05-25T11:15:00Z">
                <w:rPr>
                  <w:rFonts w:eastAsia="等线"/>
                </w:rPr>
              </w:rPrChange>
            </w:rPr>
            <w:delText>via PCO during PDU Session establishment procedure</w:delText>
          </w:r>
        </w:del>
        <w:r w:rsidRPr="00F46ADB">
          <w:rPr>
            <w:rFonts w:eastAsia="等线"/>
            <w:highlight w:val="green"/>
            <w:rPrChange w:id="135" w:author="Nokia-user9" w:date="2021-05-25T11:15:00Z">
              <w:rPr>
                <w:rFonts w:eastAsia="等线"/>
              </w:rPr>
            </w:rPrChange>
          </w:rPr>
          <w:t>.</w:t>
        </w:r>
      </w:ins>
      <w:ins w:id="136" w:author="zhuhaoren" w:date="2021-03-16T17:53:00Z">
        <w:del w:id="137" w:author="Ericsson" w:date="2021-04-12T16:58:00Z">
          <w:r w:rsidRPr="0032261D" w:rsidDel="00331E8E">
            <w:rPr>
              <w:rFonts w:eastAsia="等线"/>
            </w:rPr>
            <w:delText xml:space="preserve"> </w:delText>
          </w:r>
        </w:del>
      </w:ins>
      <w:ins w:id="138" w:author="Nokia-user8" w:date="2021-05-18T11:47:00Z">
        <w:r w:rsidR="002D7CFB">
          <w:rPr>
            <w:rFonts w:eastAsia="等线"/>
          </w:rPr>
          <w:t xml:space="preserve"> </w:t>
        </w:r>
      </w:ins>
    </w:p>
    <w:p w14:paraId="20856F6C" w14:textId="13BDEA63" w:rsidR="00F04BBB" w:rsidRPr="00F04BBB" w:rsidRDefault="00F04BBB" w:rsidP="00F04BBB">
      <w:pPr>
        <w:rPr>
          <w:noProof/>
          <w:color w:val="FF0000"/>
          <w:sz w:val="32"/>
          <w:szCs w:val="32"/>
        </w:rPr>
      </w:pPr>
      <w:r w:rsidRPr="00F04BBB">
        <w:rPr>
          <w:noProof/>
          <w:color w:val="FF0000"/>
          <w:sz w:val="32"/>
          <w:szCs w:val="32"/>
        </w:rPr>
        <w:t xml:space="preserve">***** </w:t>
      </w:r>
      <w:r>
        <w:rPr>
          <w:noProof/>
          <w:color w:val="FF0000"/>
          <w:sz w:val="32"/>
          <w:szCs w:val="32"/>
        </w:rPr>
        <w:t>End</w:t>
      </w:r>
      <w:r w:rsidRPr="00F04BBB">
        <w:rPr>
          <w:noProof/>
          <w:color w:val="FF0000"/>
          <w:sz w:val="32"/>
          <w:szCs w:val="32"/>
        </w:rPr>
        <w:t xml:space="preserve"> of changes *****</w:t>
      </w:r>
    </w:p>
    <w:p w14:paraId="44670B59" w14:textId="77777777" w:rsidR="00C24E40" w:rsidRPr="00A47B39" w:rsidRDefault="00C24E40" w:rsidP="005357AF"/>
    <w:sectPr w:rsidR="00C24E40" w:rsidRPr="00A47B3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876790" w14:textId="77777777" w:rsidR="000D0897" w:rsidRDefault="000D0897">
      <w:r>
        <w:separator/>
      </w:r>
    </w:p>
  </w:endnote>
  <w:endnote w:type="continuationSeparator" w:id="0">
    <w:p w14:paraId="46E245C4" w14:textId="77777777" w:rsidR="000D0897" w:rsidRDefault="000D0897">
      <w:r>
        <w:continuationSeparator/>
      </w:r>
    </w:p>
  </w:endnote>
  <w:endnote w:type="continuationNotice" w:id="1">
    <w:p w14:paraId="6F4EA454" w14:textId="77777777" w:rsidR="000D0897" w:rsidRDefault="000D089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C33A82" w14:textId="77777777" w:rsidR="000D0897" w:rsidRDefault="000D0897">
      <w:r>
        <w:separator/>
      </w:r>
    </w:p>
  </w:footnote>
  <w:footnote w:type="continuationSeparator" w:id="0">
    <w:p w14:paraId="1913CE06" w14:textId="77777777" w:rsidR="000D0897" w:rsidRDefault="000D0897">
      <w:r>
        <w:continuationSeparator/>
      </w:r>
    </w:p>
  </w:footnote>
  <w:footnote w:type="continuationNotice" w:id="1">
    <w:p w14:paraId="7712FED2" w14:textId="77777777" w:rsidR="000D0897" w:rsidRDefault="000D0897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A2C74D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8D3D94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2E1570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FC512F"/>
    <w:multiLevelType w:val="hybridMultilevel"/>
    <w:tmpl w:val="6AD83BE8"/>
    <w:lvl w:ilvl="0" w:tplc="D9821350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095C4BAC"/>
    <w:multiLevelType w:val="hybridMultilevel"/>
    <w:tmpl w:val="C66CD87C"/>
    <w:lvl w:ilvl="0" w:tplc="31225B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E4B11BA"/>
    <w:multiLevelType w:val="hybridMultilevel"/>
    <w:tmpl w:val="25D6E340"/>
    <w:lvl w:ilvl="0" w:tplc="DE808BD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8601E1A"/>
    <w:multiLevelType w:val="hybridMultilevel"/>
    <w:tmpl w:val="59D0E4E6"/>
    <w:lvl w:ilvl="0" w:tplc="9F94A17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B3059F8"/>
    <w:multiLevelType w:val="hybridMultilevel"/>
    <w:tmpl w:val="D29E8444"/>
    <w:lvl w:ilvl="0" w:tplc="70EC8A3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9341B1C"/>
    <w:multiLevelType w:val="hybridMultilevel"/>
    <w:tmpl w:val="ADD2F182"/>
    <w:lvl w:ilvl="0" w:tplc="22FC66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4EF84CA7"/>
    <w:multiLevelType w:val="hybridMultilevel"/>
    <w:tmpl w:val="57224684"/>
    <w:lvl w:ilvl="0" w:tplc="47EC9478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5C9B7B30"/>
    <w:multiLevelType w:val="hybridMultilevel"/>
    <w:tmpl w:val="D59C70F0"/>
    <w:lvl w:ilvl="0" w:tplc="76CE2EC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78151A9D"/>
    <w:multiLevelType w:val="hybridMultilevel"/>
    <w:tmpl w:val="73C4C8F8"/>
    <w:lvl w:ilvl="0" w:tplc="469C49E6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7993559B"/>
    <w:multiLevelType w:val="hybridMultilevel"/>
    <w:tmpl w:val="F3824FF6"/>
    <w:lvl w:ilvl="0" w:tplc="3F24A74E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0" w15:restartNumberingAfterBreak="0">
    <w:nsid w:val="7FF813FC"/>
    <w:multiLevelType w:val="hybridMultilevel"/>
    <w:tmpl w:val="A28E9060"/>
    <w:lvl w:ilvl="0" w:tplc="DC74F5DC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6"/>
  </w:num>
  <w:num w:numId="4">
    <w:abstractNumId w:val="8"/>
  </w:num>
  <w:num w:numId="5">
    <w:abstractNumId w:val="4"/>
  </w:num>
  <w:num w:numId="6">
    <w:abstractNumId w:val="0"/>
  </w:num>
  <w:num w:numId="7">
    <w:abstractNumId w:val="10"/>
  </w:num>
  <w:num w:numId="8">
    <w:abstractNumId w:val="7"/>
  </w:num>
  <w:num w:numId="9">
    <w:abstractNumId w:val="2"/>
  </w:num>
  <w:num w:numId="10">
    <w:abstractNumId w:val="1"/>
  </w:num>
  <w:num w:numId="11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uhualin (A)">
    <w15:presenceInfo w15:providerId="AD" w15:userId="S-1-5-21-147214757-305610072-1517763936-2502838"/>
  </w15:person>
  <w15:person w15:author="Nokia-user9">
    <w15:presenceInfo w15:providerId="None" w15:userId="Nokia-user9"/>
  </w15:person>
  <w15:person w15:author="Antoine G Mouquet (Orange) r05">
    <w15:presenceInfo w15:providerId="None" w15:userId="Antoine G Mouquet (Orange) r05"/>
  </w15:person>
  <w15:person w15:author="Antoine Mouquet (Orange) r03">
    <w15:presenceInfo w15:providerId="None" w15:userId="Antoine Mouquet (Orange) r03"/>
  </w15:person>
  <w15:person w15:author="zhuhaoren">
    <w15:presenceInfo w15:providerId="AD" w15:userId="S-1-5-21-147214757-305610072-1517763936-5070492"/>
  </w15:person>
  <w15:person w15:author="Nokia-user4">
    <w15:presenceInfo w15:providerId="None" w15:userId="Nokia-user4"/>
  </w15:person>
  <w15:person w15:author="柯小婉">
    <w15:presenceInfo w15:providerId="AD" w15:userId="S-1-5-21-2660122827-3251746268-3620619969-48032"/>
  </w15:person>
  <w15:person w15:author="Ericsson r05">
    <w15:presenceInfo w15:providerId="None" w15:userId="Ericsson r05"/>
  </w15:person>
  <w15:person w15:author="Ericsson">
    <w15:presenceInfo w15:providerId="None" w15:userId="Ericsson"/>
  </w15:person>
  <w15:person w15:author="Nokia-user8">
    <w15:presenceInfo w15:providerId="None" w15:userId="Nokia-user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WwMLY0MzQ0tjQ2t7RQ0lEKTi0uzszPAykwrwUASqHUYCwAAAA="/>
  </w:docVars>
  <w:rsids>
    <w:rsidRoot w:val="00022E4A"/>
    <w:rsid w:val="000000DC"/>
    <w:rsid w:val="00002E58"/>
    <w:rsid w:val="000123CB"/>
    <w:rsid w:val="00022E4A"/>
    <w:rsid w:val="00036BC7"/>
    <w:rsid w:val="00037E06"/>
    <w:rsid w:val="00043374"/>
    <w:rsid w:val="00060383"/>
    <w:rsid w:val="00075297"/>
    <w:rsid w:val="00090FE0"/>
    <w:rsid w:val="00094875"/>
    <w:rsid w:val="000A6394"/>
    <w:rsid w:val="000B11C1"/>
    <w:rsid w:val="000B3710"/>
    <w:rsid w:val="000B51B3"/>
    <w:rsid w:val="000B59E6"/>
    <w:rsid w:val="000B7FED"/>
    <w:rsid w:val="000C038A"/>
    <w:rsid w:val="000C6598"/>
    <w:rsid w:val="000D0897"/>
    <w:rsid w:val="000D0C9F"/>
    <w:rsid w:val="000D2BB4"/>
    <w:rsid w:val="000D44B3"/>
    <w:rsid w:val="000D48C7"/>
    <w:rsid w:val="000D5FA3"/>
    <w:rsid w:val="000D6B57"/>
    <w:rsid w:val="000D7A6C"/>
    <w:rsid w:val="000E3A54"/>
    <w:rsid w:val="000F4A19"/>
    <w:rsid w:val="000F6912"/>
    <w:rsid w:val="00101597"/>
    <w:rsid w:val="00111DD7"/>
    <w:rsid w:val="00112FC0"/>
    <w:rsid w:val="00114597"/>
    <w:rsid w:val="00115FD3"/>
    <w:rsid w:val="0012798A"/>
    <w:rsid w:val="00141B36"/>
    <w:rsid w:val="00141B49"/>
    <w:rsid w:val="00144A46"/>
    <w:rsid w:val="00145D43"/>
    <w:rsid w:val="00147DA4"/>
    <w:rsid w:val="00152206"/>
    <w:rsid w:val="00166C40"/>
    <w:rsid w:val="001801D6"/>
    <w:rsid w:val="00186081"/>
    <w:rsid w:val="0018718C"/>
    <w:rsid w:val="00192C46"/>
    <w:rsid w:val="001954E9"/>
    <w:rsid w:val="001978C0"/>
    <w:rsid w:val="001A08B3"/>
    <w:rsid w:val="001A31CC"/>
    <w:rsid w:val="001A366A"/>
    <w:rsid w:val="001A7B60"/>
    <w:rsid w:val="001B1649"/>
    <w:rsid w:val="001B52F0"/>
    <w:rsid w:val="001B7A65"/>
    <w:rsid w:val="001D13C7"/>
    <w:rsid w:val="001D29A7"/>
    <w:rsid w:val="001D6BDA"/>
    <w:rsid w:val="001E41F3"/>
    <w:rsid w:val="001F2364"/>
    <w:rsid w:val="0021627B"/>
    <w:rsid w:val="00222638"/>
    <w:rsid w:val="002448F6"/>
    <w:rsid w:val="00256469"/>
    <w:rsid w:val="00257238"/>
    <w:rsid w:val="00257B3D"/>
    <w:rsid w:val="0026004D"/>
    <w:rsid w:val="00261997"/>
    <w:rsid w:val="002640DD"/>
    <w:rsid w:val="00267AC8"/>
    <w:rsid w:val="00275D12"/>
    <w:rsid w:val="0027752C"/>
    <w:rsid w:val="00282875"/>
    <w:rsid w:val="00282DE2"/>
    <w:rsid w:val="002836F9"/>
    <w:rsid w:val="00283EBE"/>
    <w:rsid w:val="00284FEB"/>
    <w:rsid w:val="00286012"/>
    <w:rsid w:val="002860C4"/>
    <w:rsid w:val="002B5741"/>
    <w:rsid w:val="002C0CBA"/>
    <w:rsid w:val="002D7CFB"/>
    <w:rsid w:val="002E2101"/>
    <w:rsid w:val="002E472E"/>
    <w:rsid w:val="002E7CD2"/>
    <w:rsid w:val="002F1E23"/>
    <w:rsid w:val="002F3800"/>
    <w:rsid w:val="002F68C7"/>
    <w:rsid w:val="00305409"/>
    <w:rsid w:val="00305797"/>
    <w:rsid w:val="0032168D"/>
    <w:rsid w:val="003242F3"/>
    <w:rsid w:val="003342DE"/>
    <w:rsid w:val="003352EC"/>
    <w:rsid w:val="00335475"/>
    <w:rsid w:val="003361EC"/>
    <w:rsid w:val="00342DF2"/>
    <w:rsid w:val="003448CD"/>
    <w:rsid w:val="0034659B"/>
    <w:rsid w:val="0035056D"/>
    <w:rsid w:val="003609EF"/>
    <w:rsid w:val="00360CA1"/>
    <w:rsid w:val="0036231A"/>
    <w:rsid w:val="0036537B"/>
    <w:rsid w:val="00366E90"/>
    <w:rsid w:val="00367058"/>
    <w:rsid w:val="00374DD4"/>
    <w:rsid w:val="00382276"/>
    <w:rsid w:val="00383A3B"/>
    <w:rsid w:val="00384B8F"/>
    <w:rsid w:val="003A0073"/>
    <w:rsid w:val="003A1B1E"/>
    <w:rsid w:val="003A328D"/>
    <w:rsid w:val="003A4497"/>
    <w:rsid w:val="003B2ED4"/>
    <w:rsid w:val="003B3565"/>
    <w:rsid w:val="003B4C6A"/>
    <w:rsid w:val="003C7DF7"/>
    <w:rsid w:val="003D4C94"/>
    <w:rsid w:val="003E1A36"/>
    <w:rsid w:val="003F4480"/>
    <w:rsid w:val="003F7776"/>
    <w:rsid w:val="00410371"/>
    <w:rsid w:val="004122EA"/>
    <w:rsid w:val="00415FB6"/>
    <w:rsid w:val="004242F1"/>
    <w:rsid w:val="0043540E"/>
    <w:rsid w:val="00441DA3"/>
    <w:rsid w:val="00442C09"/>
    <w:rsid w:val="00446C1C"/>
    <w:rsid w:val="00451F66"/>
    <w:rsid w:val="00476121"/>
    <w:rsid w:val="0048041D"/>
    <w:rsid w:val="004829B4"/>
    <w:rsid w:val="00483185"/>
    <w:rsid w:val="00487D0C"/>
    <w:rsid w:val="00490A98"/>
    <w:rsid w:val="004A20C5"/>
    <w:rsid w:val="004A5E00"/>
    <w:rsid w:val="004A62CC"/>
    <w:rsid w:val="004B4AA0"/>
    <w:rsid w:val="004B75B7"/>
    <w:rsid w:val="004C30FC"/>
    <w:rsid w:val="004C4654"/>
    <w:rsid w:val="004C68B0"/>
    <w:rsid w:val="004C6935"/>
    <w:rsid w:val="004D13C0"/>
    <w:rsid w:val="004E0C6B"/>
    <w:rsid w:val="005041BC"/>
    <w:rsid w:val="00507E70"/>
    <w:rsid w:val="0051580D"/>
    <w:rsid w:val="0052610C"/>
    <w:rsid w:val="005321DD"/>
    <w:rsid w:val="005357AF"/>
    <w:rsid w:val="0053702B"/>
    <w:rsid w:val="00540B7E"/>
    <w:rsid w:val="00545276"/>
    <w:rsid w:val="00546990"/>
    <w:rsid w:val="00546F12"/>
    <w:rsid w:val="00547111"/>
    <w:rsid w:val="00553EE8"/>
    <w:rsid w:val="005775FF"/>
    <w:rsid w:val="00587CBA"/>
    <w:rsid w:val="005902D8"/>
    <w:rsid w:val="00592D74"/>
    <w:rsid w:val="005A11C0"/>
    <w:rsid w:val="005A2036"/>
    <w:rsid w:val="005A66B3"/>
    <w:rsid w:val="005A7699"/>
    <w:rsid w:val="005C1B89"/>
    <w:rsid w:val="005C302E"/>
    <w:rsid w:val="005D23F9"/>
    <w:rsid w:val="005D397E"/>
    <w:rsid w:val="005D7B1B"/>
    <w:rsid w:val="005E0349"/>
    <w:rsid w:val="005E06A2"/>
    <w:rsid w:val="005E2C44"/>
    <w:rsid w:val="005F25D7"/>
    <w:rsid w:val="005F2AFE"/>
    <w:rsid w:val="005F3E92"/>
    <w:rsid w:val="006041D4"/>
    <w:rsid w:val="00621188"/>
    <w:rsid w:val="00624198"/>
    <w:rsid w:val="00624BF9"/>
    <w:rsid w:val="006257ED"/>
    <w:rsid w:val="00626F2A"/>
    <w:rsid w:val="006516AA"/>
    <w:rsid w:val="00651FBD"/>
    <w:rsid w:val="00652481"/>
    <w:rsid w:val="006616C5"/>
    <w:rsid w:val="00665C47"/>
    <w:rsid w:val="00684069"/>
    <w:rsid w:val="00695334"/>
    <w:rsid w:val="00695808"/>
    <w:rsid w:val="006A34DC"/>
    <w:rsid w:val="006B46FB"/>
    <w:rsid w:val="006C2B22"/>
    <w:rsid w:val="006D16A1"/>
    <w:rsid w:val="006D56F1"/>
    <w:rsid w:val="006E21FB"/>
    <w:rsid w:val="006F1094"/>
    <w:rsid w:val="006F3EC4"/>
    <w:rsid w:val="006F51E6"/>
    <w:rsid w:val="006F556C"/>
    <w:rsid w:val="006F72AF"/>
    <w:rsid w:val="00704919"/>
    <w:rsid w:val="00706B68"/>
    <w:rsid w:val="007204F1"/>
    <w:rsid w:val="00723379"/>
    <w:rsid w:val="00724DEB"/>
    <w:rsid w:val="0072540D"/>
    <w:rsid w:val="0072553D"/>
    <w:rsid w:val="00733E25"/>
    <w:rsid w:val="0075315B"/>
    <w:rsid w:val="00756376"/>
    <w:rsid w:val="00760588"/>
    <w:rsid w:val="007626C0"/>
    <w:rsid w:val="0076496E"/>
    <w:rsid w:val="00770F72"/>
    <w:rsid w:val="007742EB"/>
    <w:rsid w:val="00775869"/>
    <w:rsid w:val="00783301"/>
    <w:rsid w:val="00792342"/>
    <w:rsid w:val="007977A8"/>
    <w:rsid w:val="007A362B"/>
    <w:rsid w:val="007A4665"/>
    <w:rsid w:val="007B45CE"/>
    <w:rsid w:val="007B512A"/>
    <w:rsid w:val="007B5F22"/>
    <w:rsid w:val="007C0A9A"/>
    <w:rsid w:val="007C2097"/>
    <w:rsid w:val="007D1419"/>
    <w:rsid w:val="007D6A07"/>
    <w:rsid w:val="007D6FDD"/>
    <w:rsid w:val="007E1876"/>
    <w:rsid w:val="007E42BE"/>
    <w:rsid w:val="007F7259"/>
    <w:rsid w:val="008040A8"/>
    <w:rsid w:val="00805CA5"/>
    <w:rsid w:val="008102BB"/>
    <w:rsid w:val="00811194"/>
    <w:rsid w:val="00814B0D"/>
    <w:rsid w:val="008173D8"/>
    <w:rsid w:val="00817585"/>
    <w:rsid w:val="00817A83"/>
    <w:rsid w:val="008279FA"/>
    <w:rsid w:val="00830D8F"/>
    <w:rsid w:val="00837FEA"/>
    <w:rsid w:val="0084191B"/>
    <w:rsid w:val="00843D5A"/>
    <w:rsid w:val="00844AFE"/>
    <w:rsid w:val="0085256B"/>
    <w:rsid w:val="008600D8"/>
    <w:rsid w:val="008626E7"/>
    <w:rsid w:val="008663F8"/>
    <w:rsid w:val="00870EE7"/>
    <w:rsid w:val="0087365A"/>
    <w:rsid w:val="0087485B"/>
    <w:rsid w:val="00885B2E"/>
    <w:rsid w:val="008863B9"/>
    <w:rsid w:val="0089400C"/>
    <w:rsid w:val="00894D5E"/>
    <w:rsid w:val="008A45A6"/>
    <w:rsid w:val="008A5A9F"/>
    <w:rsid w:val="008A77C3"/>
    <w:rsid w:val="008B7F5E"/>
    <w:rsid w:val="008D5135"/>
    <w:rsid w:val="008D7FEC"/>
    <w:rsid w:val="008E7794"/>
    <w:rsid w:val="008E7D4F"/>
    <w:rsid w:val="008F2925"/>
    <w:rsid w:val="008F3789"/>
    <w:rsid w:val="008F5AE9"/>
    <w:rsid w:val="008F686C"/>
    <w:rsid w:val="008F7978"/>
    <w:rsid w:val="00900558"/>
    <w:rsid w:val="00903E18"/>
    <w:rsid w:val="00905C87"/>
    <w:rsid w:val="0091335F"/>
    <w:rsid w:val="009148DE"/>
    <w:rsid w:val="009258F6"/>
    <w:rsid w:val="00941E30"/>
    <w:rsid w:val="0095134F"/>
    <w:rsid w:val="00955002"/>
    <w:rsid w:val="00966A3E"/>
    <w:rsid w:val="00971262"/>
    <w:rsid w:val="0097729A"/>
    <w:rsid w:val="009777D9"/>
    <w:rsid w:val="00991B88"/>
    <w:rsid w:val="00997944"/>
    <w:rsid w:val="009A233A"/>
    <w:rsid w:val="009A5753"/>
    <w:rsid w:val="009A579D"/>
    <w:rsid w:val="009A60E8"/>
    <w:rsid w:val="009B5565"/>
    <w:rsid w:val="009C3FBE"/>
    <w:rsid w:val="009C4EB3"/>
    <w:rsid w:val="009C55D2"/>
    <w:rsid w:val="009C6A38"/>
    <w:rsid w:val="009D1DD4"/>
    <w:rsid w:val="009D5202"/>
    <w:rsid w:val="009E3297"/>
    <w:rsid w:val="009F3922"/>
    <w:rsid w:val="009F5B8F"/>
    <w:rsid w:val="009F66C2"/>
    <w:rsid w:val="009F6D87"/>
    <w:rsid w:val="009F734F"/>
    <w:rsid w:val="00A03901"/>
    <w:rsid w:val="00A1071F"/>
    <w:rsid w:val="00A13488"/>
    <w:rsid w:val="00A24238"/>
    <w:rsid w:val="00A246B6"/>
    <w:rsid w:val="00A32C60"/>
    <w:rsid w:val="00A47B39"/>
    <w:rsid w:val="00A47E70"/>
    <w:rsid w:val="00A50CF0"/>
    <w:rsid w:val="00A6336A"/>
    <w:rsid w:val="00A66988"/>
    <w:rsid w:val="00A74AD9"/>
    <w:rsid w:val="00A7671C"/>
    <w:rsid w:val="00A97BAB"/>
    <w:rsid w:val="00AA2CBC"/>
    <w:rsid w:val="00AB24BE"/>
    <w:rsid w:val="00AB4332"/>
    <w:rsid w:val="00AC5820"/>
    <w:rsid w:val="00AC747A"/>
    <w:rsid w:val="00AD01E8"/>
    <w:rsid w:val="00AD1CD8"/>
    <w:rsid w:val="00AD5402"/>
    <w:rsid w:val="00AD6473"/>
    <w:rsid w:val="00B00880"/>
    <w:rsid w:val="00B0552E"/>
    <w:rsid w:val="00B07F8B"/>
    <w:rsid w:val="00B16AD5"/>
    <w:rsid w:val="00B179AB"/>
    <w:rsid w:val="00B258BB"/>
    <w:rsid w:val="00B34607"/>
    <w:rsid w:val="00B34A3C"/>
    <w:rsid w:val="00B360DB"/>
    <w:rsid w:val="00B37DB3"/>
    <w:rsid w:val="00B426B5"/>
    <w:rsid w:val="00B43FAB"/>
    <w:rsid w:val="00B50674"/>
    <w:rsid w:val="00B53D5B"/>
    <w:rsid w:val="00B56140"/>
    <w:rsid w:val="00B67B97"/>
    <w:rsid w:val="00B7106F"/>
    <w:rsid w:val="00B710DC"/>
    <w:rsid w:val="00B93050"/>
    <w:rsid w:val="00B94688"/>
    <w:rsid w:val="00B968C8"/>
    <w:rsid w:val="00B97901"/>
    <w:rsid w:val="00BA1F42"/>
    <w:rsid w:val="00BA3EC5"/>
    <w:rsid w:val="00BA51D9"/>
    <w:rsid w:val="00BB5DFC"/>
    <w:rsid w:val="00BC267D"/>
    <w:rsid w:val="00BC67FB"/>
    <w:rsid w:val="00BD279D"/>
    <w:rsid w:val="00BD6BB8"/>
    <w:rsid w:val="00BF2DDF"/>
    <w:rsid w:val="00C044B0"/>
    <w:rsid w:val="00C04BA9"/>
    <w:rsid w:val="00C1348D"/>
    <w:rsid w:val="00C24E40"/>
    <w:rsid w:val="00C2581C"/>
    <w:rsid w:val="00C3148E"/>
    <w:rsid w:val="00C33F3C"/>
    <w:rsid w:val="00C44E09"/>
    <w:rsid w:val="00C50F83"/>
    <w:rsid w:val="00C57389"/>
    <w:rsid w:val="00C63222"/>
    <w:rsid w:val="00C66BA2"/>
    <w:rsid w:val="00C7629E"/>
    <w:rsid w:val="00C84BEA"/>
    <w:rsid w:val="00C95985"/>
    <w:rsid w:val="00C974FA"/>
    <w:rsid w:val="00C976D0"/>
    <w:rsid w:val="00CB15AD"/>
    <w:rsid w:val="00CB3783"/>
    <w:rsid w:val="00CB6828"/>
    <w:rsid w:val="00CC5026"/>
    <w:rsid w:val="00CC68D0"/>
    <w:rsid w:val="00CC72FB"/>
    <w:rsid w:val="00CD6581"/>
    <w:rsid w:val="00CE04C5"/>
    <w:rsid w:val="00CF3E25"/>
    <w:rsid w:val="00D0077A"/>
    <w:rsid w:val="00D03F9A"/>
    <w:rsid w:val="00D06D51"/>
    <w:rsid w:val="00D07DD1"/>
    <w:rsid w:val="00D13F41"/>
    <w:rsid w:val="00D154F9"/>
    <w:rsid w:val="00D175B4"/>
    <w:rsid w:val="00D24991"/>
    <w:rsid w:val="00D372B9"/>
    <w:rsid w:val="00D42FD6"/>
    <w:rsid w:val="00D50255"/>
    <w:rsid w:val="00D54AF0"/>
    <w:rsid w:val="00D66520"/>
    <w:rsid w:val="00D837DF"/>
    <w:rsid w:val="00D85EA2"/>
    <w:rsid w:val="00D86405"/>
    <w:rsid w:val="00D95383"/>
    <w:rsid w:val="00DA4901"/>
    <w:rsid w:val="00DA58B0"/>
    <w:rsid w:val="00DB0590"/>
    <w:rsid w:val="00DD5CC0"/>
    <w:rsid w:val="00DE1616"/>
    <w:rsid w:val="00DE27D9"/>
    <w:rsid w:val="00DE34CF"/>
    <w:rsid w:val="00DF13C3"/>
    <w:rsid w:val="00DF2DD5"/>
    <w:rsid w:val="00DF3781"/>
    <w:rsid w:val="00DF64E4"/>
    <w:rsid w:val="00E13F3D"/>
    <w:rsid w:val="00E14DAD"/>
    <w:rsid w:val="00E24421"/>
    <w:rsid w:val="00E34898"/>
    <w:rsid w:val="00E41473"/>
    <w:rsid w:val="00E71999"/>
    <w:rsid w:val="00E72004"/>
    <w:rsid w:val="00E73834"/>
    <w:rsid w:val="00E80AA2"/>
    <w:rsid w:val="00E81136"/>
    <w:rsid w:val="00E83189"/>
    <w:rsid w:val="00E8502C"/>
    <w:rsid w:val="00E972D0"/>
    <w:rsid w:val="00EA007D"/>
    <w:rsid w:val="00EA1FAC"/>
    <w:rsid w:val="00EA3C04"/>
    <w:rsid w:val="00EA55C9"/>
    <w:rsid w:val="00EB09B7"/>
    <w:rsid w:val="00EC7EA5"/>
    <w:rsid w:val="00ED2009"/>
    <w:rsid w:val="00EE118D"/>
    <w:rsid w:val="00EE5788"/>
    <w:rsid w:val="00EE7D7C"/>
    <w:rsid w:val="00EF6A93"/>
    <w:rsid w:val="00F028BB"/>
    <w:rsid w:val="00F04BBB"/>
    <w:rsid w:val="00F10649"/>
    <w:rsid w:val="00F1327F"/>
    <w:rsid w:val="00F150A2"/>
    <w:rsid w:val="00F25D98"/>
    <w:rsid w:val="00F300FB"/>
    <w:rsid w:val="00F33006"/>
    <w:rsid w:val="00F438CB"/>
    <w:rsid w:val="00F46ADB"/>
    <w:rsid w:val="00F5086B"/>
    <w:rsid w:val="00F51837"/>
    <w:rsid w:val="00F57148"/>
    <w:rsid w:val="00F626A7"/>
    <w:rsid w:val="00F6407D"/>
    <w:rsid w:val="00F679CF"/>
    <w:rsid w:val="00F76A0C"/>
    <w:rsid w:val="00F81BB8"/>
    <w:rsid w:val="00F837F7"/>
    <w:rsid w:val="00F94A3B"/>
    <w:rsid w:val="00F9783B"/>
    <w:rsid w:val="00FA1979"/>
    <w:rsid w:val="00FA607E"/>
    <w:rsid w:val="00FB25BE"/>
    <w:rsid w:val="00FB41D1"/>
    <w:rsid w:val="00FB6386"/>
    <w:rsid w:val="00FB6C40"/>
    <w:rsid w:val="00FC06D8"/>
    <w:rsid w:val="00FC28FB"/>
    <w:rsid w:val="00FE1F88"/>
    <w:rsid w:val="00FE4963"/>
    <w:rsid w:val="00FF4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08A7E86A-E17E-451A-BD67-AD9C81BFF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144A4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8F5AE9"/>
    <w:rPr>
      <w:rFonts w:ascii="Times New Roman" w:hAnsi="Times New Roman"/>
      <w:lang w:val="en-GB" w:eastAsia="en-US"/>
    </w:rPr>
  </w:style>
  <w:style w:type="character" w:customStyle="1" w:styleId="Char0">
    <w:name w:val="批注文字 Char"/>
    <w:link w:val="ac"/>
    <w:rsid w:val="008F5AE9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6D56F1"/>
    <w:pPr>
      <w:ind w:firstLineChars="200" w:firstLine="420"/>
    </w:pPr>
  </w:style>
  <w:style w:type="character" w:customStyle="1" w:styleId="B3Car">
    <w:name w:val="B3 Car"/>
    <w:link w:val="B3"/>
    <w:rsid w:val="008F2925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91335F"/>
    <w:rPr>
      <w:rFonts w:ascii="Arial" w:hAnsi="Arial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885B2E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link w:val="NO"/>
    <w:rsid w:val="00D13F4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13F41"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link w:val="3"/>
    <w:rsid w:val="009D1DD4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69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ilgan\AppData\Roaming\Microsoft\Templates\3GPP_Ribbon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907A3C-0AD2-42D9-ACDC-1B7EBB7A27C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240FAAB-7FC2-4508-A4F0-AE8E6D903A63}">
  <ds:schemaRefs>
    <ds:schemaRef ds:uri="dcc30912-d230-4cc2-b11f-bb5ca2a6b6f5"/>
    <ds:schemaRef ds:uri="http://schemas.microsoft.com/office/2006/documentManagement/types"/>
    <ds:schemaRef ds:uri="http://purl.org/dc/terms/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09cef1fd-e61b-4dbf-b745-21988b13f978"/>
  </ds:schemaRefs>
</ds:datastoreItem>
</file>

<file path=customXml/itemProps3.xml><?xml version="1.0" encoding="utf-8"?>
<ds:datastoreItem xmlns:ds="http://schemas.openxmlformats.org/officeDocument/2006/customXml" ds:itemID="{172F5549-E772-41EE-9ACC-6E2E6CCDDC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03CA119-8780-43DA-8415-20460D1B2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3GPP_Ribbon.dotm</Template>
  <TotalTime>1</TotalTime>
  <Pages>2</Pages>
  <Words>446</Words>
  <Characters>2939</Characters>
  <Application>Microsoft Office Word</Application>
  <DocSecurity>0</DocSecurity>
  <Lines>24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3379</CharactersWithSpaces>
  <SharedDoc>false</SharedDoc>
  <HLinks>
    <vt:vector size="18" baseType="variant">
      <vt:variant>
        <vt:i4>2031686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zhuhualin (A)</cp:lastModifiedBy>
  <cp:revision>2</cp:revision>
  <cp:lastPrinted>1900-01-01T08:00:00Z</cp:lastPrinted>
  <dcterms:created xsi:type="dcterms:W3CDTF">2021-05-29T02:38:00Z</dcterms:created>
  <dcterms:modified xsi:type="dcterms:W3CDTF">2021-05-29T02:38:00Z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 WG2</vt:lpwstr>
  </property>
  <property fmtid="{D5CDD505-2E9C-101B-9397-08002B2CF9AE}" pid="3" name="MtgSeq">
    <vt:lpwstr>143e</vt:lpwstr>
  </property>
  <property fmtid="{D5CDD505-2E9C-101B-9397-08002B2CF9AE}" pid="4" name="Location">
    <vt:lpwstr>Elbonia</vt:lpwstr>
  </property>
  <property fmtid="{D5CDD505-2E9C-101B-9397-08002B2CF9AE}" pid="5" name="Country">
    <vt:lpwstr>Elbonia</vt:lpwstr>
  </property>
  <property fmtid="{D5CDD505-2E9C-101B-9397-08002B2CF9AE}" pid="6" name="StartDate">
    <vt:lpwstr>Feb 24th, 2021</vt:lpwstr>
  </property>
  <property fmtid="{D5CDD505-2E9C-101B-9397-08002B2CF9AE}" pid="7" name="EndDate">
    <vt:lpwstr>Marth 9th, 2021</vt:lpwstr>
  </property>
  <property fmtid="{D5CDD505-2E9C-101B-9397-08002B2CF9AE}" pid="8" name="Tdoc#">
    <vt:lpwstr>&lt;TDoc#&gt;</vt:lpwstr>
  </property>
  <property fmtid="{D5CDD505-2E9C-101B-9397-08002B2CF9AE}" pid="9" name="Spec#">
    <vt:lpwstr>23.501</vt:lpwstr>
  </property>
  <property fmtid="{D5CDD505-2E9C-101B-9397-08002B2CF9AE}" pid="10" name="Cr#">
    <vt:lpwstr>&lt;CR 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Ericsson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Rel-17</vt:lpwstr>
  </property>
  <property fmtid="{D5CDD505-2E9C-101B-9397-08002B2CF9AE}" pid="19" name="CrTitle">
    <vt:lpwstr>General structure of Onboarding Feature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0x0101003A08C6E7E0CB5C40B3C0F55B9E8294C3</vt:lpwstr>
  </property>
  <property fmtid="{D5CDD505-2E9C-101B-9397-08002B2CF9AE}" pid="22" name="_2015_ms_pID_725343">
    <vt:lpwstr>(3)VMy2yToDKthDrgTzBcCf6a87M3oX1UGfJ43gDbrLP2KcHNY3XBIIvR4xRUgc5l4C3QWEQZol
PXV18Tm4DEPMBO7OYpqhiCmPmi9fSVp1bw17QD4cylAKBpJuiZlSqX9Kf2zHbvkqREqqt7rF
CgRo98EoAea2iUHtl/A8+uXpOpz8uJqLBVDDRMaHtv8gyQM7YKEXlLEXzFlOoEe+O2jsP7c0
X3iSYuFgPJXclOIwSe</vt:lpwstr>
  </property>
  <property fmtid="{D5CDD505-2E9C-101B-9397-08002B2CF9AE}" pid="23" name="_2015_ms_pID_7253431">
    <vt:lpwstr>GPrB/2fib6K0qvzkRthsdMHe3/P2S+R71CITs30Fu/uxSq91Vxt1Z/
BUL1Vmq1HlRXWGyDZli7ew1LsYpVn1FSCcOSH84XooszU8vY0BVegmsq4u9PKuRFKGMTSZtw
hV0ItXHbPOsakextDzPDiQb1CuXlm2aMkg17ARz8eLYaroJLJcpTa5J5itdEIw8yJrdUDs9a
VVJbaUh5KwhsaFq1ZZCAe271Z18WOUsSq3bC</vt:lpwstr>
  </property>
  <property fmtid="{D5CDD505-2E9C-101B-9397-08002B2CF9AE}" pid="24" name="_2015_ms_pID_7253432">
    <vt:lpwstr>QA==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1622113539</vt:lpwstr>
  </property>
</Properties>
</file>